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13E6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665E">
        <w:fldChar w:fldCharType="begin"/>
      </w:r>
      <w:r w:rsidR="00AC665E">
        <w:instrText xml:space="preserve"> DOCPROPERTY  TSG/WGRef  \* MERGEFORMAT </w:instrText>
      </w:r>
      <w:r w:rsidR="00AC665E">
        <w:fldChar w:fldCharType="separate"/>
      </w:r>
      <w:r w:rsidR="009C5391">
        <w:rPr>
          <w:rFonts w:hint="eastAsia"/>
          <w:b/>
          <w:noProof/>
          <w:sz w:val="24"/>
          <w:lang w:eastAsia="zh-CN"/>
        </w:rPr>
        <w:t>R</w:t>
      </w:r>
      <w:r w:rsidR="009C5391">
        <w:rPr>
          <w:b/>
          <w:noProof/>
          <w:sz w:val="24"/>
          <w:lang w:eastAsia="zh-CN"/>
        </w:rPr>
        <w:t>AN WG5</w:t>
      </w:r>
      <w:r w:rsidR="00AC665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665E">
        <w:fldChar w:fldCharType="begin"/>
      </w:r>
      <w:r w:rsidR="00AC665E">
        <w:instrText xml:space="preserve"> DOCPROPERTY  MtgSeq  \* MERGEFORMAT </w:instrText>
      </w:r>
      <w:r w:rsidR="00AC665E">
        <w:fldChar w:fldCharType="separate"/>
      </w:r>
      <w:r w:rsidR="009C5391">
        <w:rPr>
          <w:b/>
          <w:noProof/>
          <w:sz w:val="24"/>
        </w:rPr>
        <w:t>90-e</w:t>
      </w:r>
      <w:r w:rsidR="00AC66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665E">
        <w:fldChar w:fldCharType="begin"/>
      </w:r>
      <w:r w:rsidR="00AC665E">
        <w:instrText xml:space="preserve"> DOCPROPERTY  Tdoc#  \* MERGEFORMAT </w:instrText>
      </w:r>
      <w:r w:rsidR="00AC665E">
        <w:fldChar w:fldCharType="separate"/>
      </w:r>
      <w:r w:rsidR="009C5391">
        <w:rPr>
          <w:b/>
          <w:i/>
          <w:noProof/>
          <w:sz w:val="28"/>
        </w:rPr>
        <w:t>R5-21</w:t>
      </w:r>
      <w:r w:rsidR="004E7519">
        <w:rPr>
          <w:b/>
          <w:i/>
          <w:noProof/>
          <w:sz w:val="28"/>
        </w:rPr>
        <w:t>1115</w:t>
      </w:r>
      <w:r w:rsidR="00AC665E">
        <w:rPr>
          <w:b/>
          <w:i/>
          <w:noProof/>
          <w:sz w:val="28"/>
        </w:rPr>
        <w:fldChar w:fldCharType="end"/>
      </w:r>
    </w:p>
    <w:p w14:paraId="7CB45193" w14:textId="6018E07A" w:rsidR="001E41F3" w:rsidRDefault="00AC66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5391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5391">
        <w:rPr>
          <w:b/>
          <w:noProof/>
          <w:sz w:val="24"/>
        </w:rPr>
        <w:t>22</w:t>
      </w:r>
      <w:r w:rsidR="009C5391" w:rsidRPr="009C5391">
        <w:rPr>
          <w:b/>
          <w:noProof/>
          <w:sz w:val="24"/>
          <w:vertAlign w:val="superscript"/>
        </w:rPr>
        <w:t>nd</w:t>
      </w:r>
      <w:r w:rsidR="009C5391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5391">
        <w:rPr>
          <w:b/>
          <w:noProof/>
          <w:sz w:val="24"/>
        </w:rPr>
        <w:t>5</w:t>
      </w:r>
      <w:r w:rsidR="009C5391" w:rsidRPr="009C5391">
        <w:rPr>
          <w:b/>
          <w:noProof/>
          <w:sz w:val="24"/>
          <w:vertAlign w:val="superscript"/>
        </w:rPr>
        <w:t>th</w:t>
      </w:r>
      <w:r w:rsidR="009C5391">
        <w:rPr>
          <w:b/>
          <w:noProof/>
          <w:sz w:val="24"/>
        </w:rPr>
        <w:t xml:space="preserve"> Mar.,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1F4B" w:rsidR="001E41F3" w:rsidRPr="00410371" w:rsidRDefault="00AC665E" w:rsidP="005157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0A96E" w:rsidR="001E41F3" w:rsidRPr="00410371" w:rsidRDefault="00AC665E" w:rsidP="004E75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7519">
              <w:rPr>
                <w:b/>
                <w:noProof/>
                <w:sz w:val="28"/>
              </w:rPr>
              <w:t>1771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0B2C8" w:rsidR="001E41F3" w:rsidRPr="00410371" w:rsidRDefault="00AC665E" w:rsidP="005157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C9B03" w:rsidR="001E41F3" w:rsidRPr="00410371" w:rsidRDefault="00AC665E" w:rsidP="0051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5742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298C0" w:rsidR="001E41F3" w:rsidRDefault="00AC665E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1422">
              <w:t>Update of 4.3.1.1.3.40.1 for test frequency of NR intra-band contiguous CA_n40B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EC19C" w:rsidR="001E41F3" w:rsidRDefault="00AC665E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422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4117E" w:rsidR="001E41F3" w:rsidRDefault="00AC665E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422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7D1EF" w:rsidR="001E41F3" w:rsidRDefault="00AC665E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1422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DDA28" w:rsidR="001E41F3" w:rsidRDefault="00EF1422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31324" w:rsidR="001E41F3" w:rsidRDefault="00AC665E" w:rsidP="00EF14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4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E8BCF" w:rsidR="001E41F3" w:rsidRDefault="00AC665E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4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3D3DC" w:rsidR="001E41F3" w:rsidRDefault="00E9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 current specs, there are some intra-band contiguous CA Rx requirements which are defined associated with CA aggregated channel bandwidth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. It is important to include the info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into the </w:t>
            </w:r>
            <w:r w:rsidR="002F16C7">
              <w:rPr>
                <w:rFonts w:cs="Arial"/>
                <w:lang w:eastAsia="zh-CN"/>
              </w:rPr>
              <w:t>test frequency table and guaran</w:t>
            </w:r>
            <w:bookmarkStart w:id="1" w:name="_GoBack"/>
            <w:bookmarkEnd w:id="1"/>
            <w:r>
              <w:rPr>
                <w:rFonts w:cs="Arial"/>
                <w:lang w:eastAsia="zh-CN"/>
              </w:rPr>
              <w:t xml:space="preserve">tee the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to be not larger than the sum of the channel bandwidth of the CCs. However, the definition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is missing in current test frequency table and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FA7AA" w:rsidR="001E41F3" w:rsidRDefault="005D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E977EB">
              <w:rPr>
                <w:rFonts w:hint="eastAsia"/>
                <w:lang w:eastAsia="zh-CN"/>
              </w:rPr>
              <w:t>test</w:t>
            </w:r>
            <w:r w:rsidR="00E977EB">
              <w:rPr>
                <w:lang w:eastAsia="zh-CN"/>
              </w:rPr>
              <w:t xml:space="preserve"> frequency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 w:rsidRPr="00712657"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lang w:eastAsia="zh-CN"/>
              </w:rPr>
              <w:t xml:space="preserve"> for intra-band contiguous CA_n40B.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EDE58" w:rsidR="001E41F3" w:rsidRDefault="005D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test frequency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 w:rsidRPr="00712657"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lang w:eastAsia="zh-CN"/>
              </w:rPr>
              <w:t xml:space="preserve"> for intra-band conti</w:t>
            </w:r>
            <w:r w:rsidR="00E977EB">
              <w:rPr>
                <w:lang w:eastAsia="zh-CN"/>
              </w:rPr>
              <w:t>guous CA_n40B will be missing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BA030" w:rsidR="001E41F3" w:rsidRDefault="005D5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4.3.1.1.3.40.1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7309A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 xml:space="preserve">&lt;&lt; </w:t>
      </w:r>
      <w:proofErr w:type="gramStart"/>
      <w:r w:rsidRPr="00AB4CBD">
        <w:rPr>
          <w:rFonts w:cs="Arial"/>
          <w:i/>
          <w:color w:val="FF0000"/>
          <w:sz w:val="32"/>
          <w:szCs w:val="32"/>
        </w:rPr>
        <w:t>start</w:t>
      </w:r>
      <w:proofErr w:type="gramEnd"/>
      <w:r w:rsidRPr="00AB4CBD">
        <w:rPr>
          <w:rFonts w:cs="Arial"/>
          <w:i/>
          <w:color w:val="FF0000"/>
          <w:sz w:val="32"/>
          <w:szCs w:val="32"/>
        </w:rPr>
        <w:t xml:space="preserve"> of changes  &gt;&gt;</w:t>
      </w:r>
    </w:p>
    <w:p w14:paraId="6F604967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5BECDCDE" w14:textId="77777777" w:rsidR="000343F7" w:rsidRDefault="000343F7" w:rsidP="000343F7">
      <w:pPr>
        <w:pStyle w:val="6"/>
      </w:pPr>
      <w:bookmarkStart w:id="2" w:name="_Toc58228823"/>
      <w:bookmarkStart w:id="3" w:name="_Toc58235307"/>
      <w:r w:rsidRPr="00F15EBF">
        <w:t>4.3.1.1.3.4</w:t>
      </w:r>
      <w:r>
        <w:t>0</w:t>
      </w:r>
      <w:r w:rsidRPr="00F15EBF">
        <w:tab/>
        <w:t>NR Intra-band contiguous configurations CA_n4</w:t>
      </w:r>
      <w:r>
        <w:t>0</w:t>
      </w:r>
      <w:bookmarkEnd w:id="2"/>
      <w:bookmarkEnd w:id="3"/>
    </w:p>
    <w:p w14:paraId="28E21295" w14:textId="77777777" w:rsidR="000343F7" w:rsidRPr="00F15EBF" w:rsidRDefault="000343F7" w:rsidP="000343F7">
      <w:pPr>
        <w:pStyle w:val="7"/>
      </w:pPr>
      <w:bookmarkStart w:id="4" w:name="_Toc58228824"/>
      <w:bookmarkStart w:id="5" w:name="_Toc58235308"/>
      <w:r w:rsidRPr="00F15EBF">
        <w:t>4.3.1.1.3.4</w:t>
      </w:r>
      <w:r>
        <w:t>0</w:t>
      </w:r>
      <w:r w:rsidRPr="00F15EBF">
        <w:t>.1</w:t>
      </w:r>
      <w:r w:rsidRPr="00F15EBF">
        <w:tab/>
        <w:t>CA_n4</w:t>
      </w:r>
      <w:r>
        <w:t>0B</w:t>
      </w:r>
      <w:bookmarkEnd w:id="4"/>
      <w:bookmarkEnd w:id="5"/>
    </w:p>
    <w:p w14:paraId="03EFA11E" w14:textId="77777777" w:rsidR="000343F7" w:rsidRDefault="000343F7" w:rsidP="000343F7">
      <w:pPr>
        <w:pStyle w:val="EditorsNote"/>
        <w:rPr>
          <w:rStyle w:val="EditorsNoteCarCar"/>
          <w:rFonts w:eastAsia="MS Gothic"/>
        </w:rPr>
      </w:pPr>
      <w:r w:rsidRPr="00F15EBF">
        <w:rPr>
          <w:rStyle w:val="EditorsNoteCarCar"/>
          <w:rFonts w:eastAsia="MS Gothic"/>
        </w:rPr>
        <w:t>Editor's note:</w:t>
      </w:r>
      <w:r w:rsidRPr="00F15EBF">
        <w:rPr>
          <w:rStyle w:val="EditorsNoteCarCar"/>
          <w:rFonts w:eastAsia="MS Gothic"/>
        </w:rPr>
        <w:tab/>
        <w:t>Test frequencies for CA_n4</w:t>
      </w:r>
      <w:r>
        <w:rPr>
          <w:rStyle w:val="EditorsNoteCarCar"/>
          <w:rFonts w:eastAsia="MS Gothic"/>
        </w:rPr>
        <w:t>0B</w:t>
      </w:r>
      <w:r w:rsidRPr="00F15EBF">
        <w:rPr>
          <w:rStyle w:val="EditorsNoteCarCar"/>
          <w:rFonts w:eastAsia="MS Gothic"/>
        </w:rPr>
        <w:t xml:space="preserve"> with mixed numerology with SCS CC1=15 kHz and SCS CC2=30 kHz or 60 kHz; and SCS CC1=30 kHz and SCS CC2= </w:t>
      </w:r>
      <w:r>
        <w:rPr>
          <w:rStyle w:val="EditorsNoteCarCar"/>
          <w:rFonts w:eastAsia="MS Gothic"/>
        </w:rPr>
        <w:t>15</w:t>
      </w:r>
      <w:r w:rsidRPr="00F15EBF">
        <w:rPr>
          <w:rStyle w:val="EditorsNoteCarCar"/>
          <w:rFonts w:eastAsia="MS Gothic"/>
        </w:rPr>
        <w:t xml:space="preserve"> kHz or </w:t>
      </w:r>
      <w:proofErr w:type="gramStart"/>
      <w:r w:rsidRPr="00F15EBF">
        <w:rPr>
          <w:rStyle w:val="EditorsNoteCarCar"/>
          <w:rFonts w:eastAsia="MS Gothic"/>
        </w:rPr>
        <w:t>60kHz</w:t>
      </w:r>
      <w:proofErr w:type="gramEnd"/>
      <w:r w:rsidRPr="00F15EBF">
        <w:rPr>
          <w:rStyle w:val="EditorsNoteCarCar"/>
          <w:rFonts w:eastAsia="MS Gothic"/>
        </w:rPr>
        <w:t xml:space="preserve"> is FFS.</w:t>
      </w:r>
    </w:p>
    <w:p w14:paraId="1B04BE36" w14:textId="77777777" w:rsidR="000343F7" w:rsidRDefault="000343F7" w:rsidP="000343F7">
      <w:pPr>
        <w:pStyle w:val="TH"/>
      </w:pPr>
      <w:r w:rsidRPr="00F15EBF">
        <w:t>Table 4.3.1.1.3.4</w:t>
      </w:r>
      <w:r>
        <w:t>0</w:t>
      </w:r>
      <w:r w:rsidRPr="00F15EBF">
        <w:t>.1-1: NR Intra-Band contiguous CA configuration CA_n4</w:t>
      </w:r>
      <w:r>
        <w:t>0B</w:t>
      </w:r>
      <w:r w:rsidRPr="00F15EBF">
        <w:t xml:space="preserve"> (PCC=CC1 and SCC=CC2), </w:t>
      </w:r>
      <w:r w:rsidRPr="00C16C52">
        <w:t xml:space="preserve">CC1 SCS = </w:t>
      </w:r>
      <w:proofErr w:type="gramStart"/>
      <w:r w:rsidRPr="00C16C52">
        <w:t>15kHz</w:t>
      </w:r>
      <w:proofErr w:type="gramEnd"/>
      <w:r w:rsidRPr="00C16C52">
        <w:t>, CC2 SCS = 15kHz</w:t>
      </w:r>
    </w:p>
    <w:tbl>
      <w:tblPr>
        <w:tblW w:w="16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" w:author="ZTE-Ma Zhifeng" w:date="2021-01-05T18:44:00Z">
          <w:tblPr>
            <w:tblW w:w="1576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742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  <w:tblGridChange w:id="7">
          <w:tblGrid>
            <w:gridCol w:w="113"/>
            <w:gridCol w:w="772"/>
            <w:gridCol w:w="742"/>
            <w:gridCol w:w="742"/>
            <w:gridCol w:w="709"/>
            <w:gridCol w:w="709"/>
            <w:gridCol w:w="675"/>
            <w:gridCol w:w="1168"/>
            <w:gridCol w:w="709"/>
            <w:gridCol w:w="1100"/>
            <w:gridCol w:w="992"/>
            <w:gridCol w:w="992"/>
            <w:gridCol w:w="993"/>
            <w:gridCol w:w="690"/>
            <w:gridCol w:w="7"/>
            <w:gridCol w:w="646"/>
            <w:gridCol w:w="765"/>
            <w:gridCol w:w="7"/>
            <w:gridCol w:w="985"/>
            <w:gridCol w:w="7"/>
            <w:gridCol w:w="578"/>
            <w:gridCol w:w="851"/>
            <w:gridCol w:w="708"/>
            <w:gridCol w:w="851"/>
            <w:gridCol w:w="113"/>
          </w:tblGrid>
        </w:tblGridChange>
      </w:tblGrid>
      <w:tr w:rsidR="000343F7" w:rsidRPr="00F15EBF" w14:paraId="675E8CB8" w14:textId="77777777" w:rsidTr="000343F7">
        <w:trPr>
          <w:trPrChange w:id="8" w:author="ZTE-Ma Zhifeng" w:date="2021-01-05T18:44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ZTE-Ma Zhifeng" w:date="2021-01-05T18:44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1EDF1" w14:textId="77777777" w:rsidR="000343F7" w:rsidRDefault="000343F7" w:rsidP="000343F7">
            <w:pPr>
              <w:pStyle w:val="TAH"/>
            </w:pPr>
            <w:r w:rsidRPr="00F15EBF">
              <w:t>CBW combination</w:t>
            </w:r>
          </w:p>
          <w:p w14:paraId="0512059B" w14:textId="77777777" w:rsidR="000343F7" w:rsidRPr="00F15EBF" w:rsidRDefault="000343F7" w:rsidP="000343F7">
            <w:pPr>
              <w:pStyle w:val="TAH"/>
            </w:pPr>
            <w:r>
              <w:t>[MHz]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ZTE-Ma Zhifeng" w:date="2021-01-05T18:44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DB0A0" w14:textId="77777777" w:rsidR="000343F7" w:rsidRDefault="000343F7" w:rsidP="000343F7">
            <w:pPr>
              <w:pStyle w:val="TAH"/>
              <w:rPr>
                <w:ins w:id="11" w:author="ZTE-Ma Zhifeng" w:date="2021-01-05T18:44:00Z"/>
                <w:rFonts w:cs="Arial"/>
                <w:lang w:eastAsia="zh-CN"/>
              </w:rPr>
            </w:pPr>
            <w:ins w:id="12" w:author="ZTE-Ma Zhifeng" w:date="2021-01-05T18:44:00Z">
              <w:r>
                <w:rPr>
                  <w:rFonts w:eastAsia="宋体"/>
                  <w:lang w:eastAsia="zh-CN"/>
                </w:rPr>
                <w:t>CA Aggregated CBW</w:t>
              </w:r>
              <w:r>
                <w:rPr>
                  <w:rFonts w:eastAsia="宋体"/>
                  <w:lang w:eastAsia="zh-CN"/>
                </w:rPr>
                <w:br/>
              </w:r>
              <w:r>
                <w:rPr>
                  <w:rFonts w:cs="Arial"/>
                  <w:lang w:eastAsia="zh-CN"/>
                </w:rPr>
                <w:t>[MHz]</w:t>
              </w:r>
            </w:ins>
          </w:p>
          <w:p w14:paraId="4E1DAF22" w14:textId="77777777" w:rsidR="000343F7" w:rsidRPr="00F15EBF" w:rsidRDefault="000343F7" w:rsidP="000343F7">
            <w:pPr>
              <w:pStyle w:val="TAH"/>
            </w:pPr>
            <w:ins w:id="13" w:author="ZTE-Ma Zhifeng" w:date="2021-01-05T18:44:00Z">
              <w:r>
                <w:rPr>
                  <w:rFonts w:cs="Arial" w:hint="eastAsia"/>
                  <w:lang w:eastAsia="zh-CN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ZTE-Ma Zhifeng" w:date="2021-01-05T18:44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D4905A" w14:textId="77777777" w:rsidR="000343F7" w:rsidRPr="00F15EBF" w:rsidRDefault="000343F7" w:rsidP="000343F7">
            <w:pPr>
              <w:pStyle w:val="TAH"/>
            </w:pPr>
            <w:r w:rsidRPr="00F15EBF">
              <w:t>CC</w:t>
            </w:r>
          </w:p>
          <w:p w14:paraId="6CB2C733" w14:textId="77777777" w:rsidR="000343F7" w:rsidRPr="00F15EBF" w:rsidRDefault="000343F7" w:rsidP="000343F7">
            <w:pPr>
              <w:pStyle w:val="TAH"/>
            </w:pPr>
            <w:r w:rsidRPr="00F15EBF">
              <w:t>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0EF0F" w14:textId="77777777" w:rsidR="000343F7" w:rsidRPr="00F15EBF" w:rsidRDefault="000343F7" w:rsidP="000343F7">
            <w:pPr>
              <w:pStyle w:val="TAH"/>
            </w:pPr>
            <w:r w:rsidRPr="00F15EBF">
              <w:t>CBW</w:t>
            </w:r>
          </w:p>
          <w:p w14:paraId="502FCBEB" w14:textId="77777777" w:rsidR="000343F7" w:rsidRPr="00F15EBF" w:rsidRDefault="000343F7" w:rsidP="000343F7">
            <w:pPr>
              <w:pStyle w:val="TAH"/>
            </w:pPr>
            <w:r w:rsidRPr="00F15EBF"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EDC6C" w14:textId="77777777" w:rsidR="000343F7" w:rsidRPr="00F15EBF" w:rsidRDefault="000343F7" w:rsidP="000343F7">
            <w:pPr>
              <w:pStyle w:val="TAH"/>
            </w:pPr>
            <w:r w:rsidRPr="00F15EBF">
              <w:t>SCS</w:t>
            </w:r>
          </w:p>
          <w:p w14:paraId="534B0435" w14:textId="77777777" w:rsidR="000343F7" w:rsidRPr="00F15EBF" w:rsidRDefault="000343F7" w:rsidP="000343F7">
            <w:pPr>
              <w:pStyle w:val="TAH"/>
            </w:pPr>
            <w:r w:rsidRPr="00F15EBF"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ZTE-Ma Zhifeng" w:date="2021-01-05T18:44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ED5172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4E5A8DB5" w14:textId="77777777" w:rsidR="000343F7" w:rsidRPr="00F15EBF" w:rsidRDefault="000343F7" w:rsidP="000343F7">
            <w:pPr>
              <w:pStyle w:val="TAH"/>
              <w:rPr>
                <w:i/>
              </w:rPr>
            </w:pPr>
            <w:r w:rsidRPr="00F15EBF">
              <w:rPr>
                <w:i/>
              </w:rPr>
              <w:t>[PRBs]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ZTE-Ma Zhifeng" w:date="2021-01-05T18:44:00Z">
              <w:tcPr>
                <w:tcW w:w="1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FB2602" w14:textId="77777777" w:rsidR="000343F7" w:rsidRPr="00F15EBF" w:rsidRDefault="000343F7" w:rsidP="000343F7">
            <w:pPr>
              <w:pStyle w:val="TAH"/>
            </w:pPr>
            <w:r w:rsidRPr="00F15EBF">
              <w:t>Range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ZTE-Ma Zhifeng" w:date="2021-01-05T18:4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EDD89D" w14:textId="77777777" w:rsidR="000343F7" w:rsidRPr="00F15EBF" w:rsidRDefault="000343F7" w:rsidP="000343F7">
            <w:pPr>
              <w:pStyle w:val="TAH"/>
            </w:pPr>
            <w:r w:rsidRPr="00F15EBF">
              <w:t>Carrier centre</w:t>
            </w:r>
          </w:p>
          <w:p w14:paraId="7A9C0096" w14:textId="77777777" w:rsidR="000343F7" w:rsidRPr="00F15EBF" w:rsidRDefault="000343F7" w:rsidP="000343F7">
            <w:pPr>
              <w:pStyle w:val="TAH"/>
            </w:pPr>
            <w:r w:rsidRPr="00F15EBF">
              <w:t>[MHz]</w:t>
            </w:r>
          </w:p>
          <w:p w14:paraId="4DCF6D82" w14:textId="77777777" w:rsidR="000343F7" w:rsidRPr="00F15EBF" w:rsidRDefault="000343F7" w:rsidP="000343F7">
            <w:pPr>
              <w:pStyle w:val="TAH"/>
            </w:pPr>
            <w:r w:rsidRPr="00F15EB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8E72D" w14:textId="77777777" w:rsidR="000343F7" w:rsidRPr="00F15EBF" w:rsidRDefault="000343F7" w:rsidP="000343F7">
            <w:pPr>
              <w:pStyle w:val="TAH"/>
            </w:pPr>
            <w:r w:rsidRPr="00F15EBF">
              <w:t>Carrier centre</w:t>
            </w:r>
          </w:p>
          <w:p w14:paraId="4FB95FBF" w14:textId="77777777" w:rsidR="000343F7" w:rsidRPr="00F15EBF" w:rsidRDefault="000343F7" w:rsidP="000343F7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9AF749" w14:textId="77777777" w:rsidR="000343F7" w:rsidRPr="00F15EBF" w:rsidRDefault="000343F7" w:rsidP="000343F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ZTE-Ma Zhifeng" w:date="2021-01-05T18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0D5746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rPr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ZTE-Ma Zhifeng" w:date="2021-01-05T18:44:00Z">
              <w:tcPr>
                <w:tcW w:w="6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DA1BA2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ZTE-Ma Zhifeng" w:date="2021-01-05T18:44:00Z">
              <w:tcPr>
                <w:tcW w:w="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2CB6E" w14:textId="77777777" w:rsidR="000343F7" w:rsidRPr="00F15EBF" w:rsidRDefault="000343F7" w:rsidP="000343F7">
            <w:pPr>
              <w:pStyle w:val="TAH"/>
            </w:pPr>
            <w:r w:rsidRPr="00F15EBF">
              <w:t>SS block SCS</w:t>
            </w:r>
          </w:p>
          <w:p w14:paraId="7E22E990" w14:textId="77777777" w:rsidR="000343F7" w:rsidRPr="00F15EBF" w:rsidRDefault="000343F7" w:rsidP="000343F7">
            <w:pPr>
              <w:pStyle w:val="TAH"/>
            </w:pPr>
            <w:r w:rsidRPr="00F15EBF"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ZTE-Ma Zhifeng" w:date="2021-01-05T18:4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6738C5" w14:textId="77777777" w:rsidR="000343F7" w:rsidRPr="00F15EBF" w:rsidRDefault="000343F7" w:rsidP="000343F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ZTE-Ma Zhifeng" w:date="2021-01-05T18:4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F98FFE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0715E67B" w14:textId="77777777" w:rsidR="000343F7" w:rsidRPr="00F15EBF" w:rsidRDefault="000343F7" w:rsidP="000343F7">
            <w:pPr>
              <w:pStyle w:val="TAH"/>
              <w:rPr>
                <w:i/>
              </w:rPr>
            </w:pPr>
            <w:r w:rsidRPr="00F15EBF">
              <w:rPr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ZTE-Ma Zhifeng" w:date="2021-01-05T18:44:00Z">
              <w:tcPr>
                <w:tcW w:w="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37C30A" w14:textId="77777777" w:rsidR="000343F7" w:rsidRPr="00F15EBF" w:rsidRDefault="000343F7" w:rsidP="000343F7">
            <w:pPr>
              <w:pStyle w:val="TAH"/>
            </w:pPr>
            <w:r w:rsidRPr="00F15EBF">
              <w:object w:dxaOrig="420" w:dyaOrig="300" w14:anchorId="58C333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5pt" o:ole="">
                  <v:imagedata r:id="rId12" o:title=""/>
                </v:shape>
                <o:OLEObject Type="Embed" ProgID="Equation.3" ShapeID="_x0000_i1025" DrawAspect="Content" ObjectID="_1674322323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4245F9" w14:textId="77777777" w:rsidR="000343F7" w:rsidRPr="00F15EBF" w:rsidRDefault="000343F7" w:rsidP="000343F7">
            <w:pPr>
              <w:pStyle w:val="TAH"/>
            </w:pPr>
            <w:r w:rsidRPr="00F15EBF">
              <w:t>Offset carrier CORESET#0 [RBs]</w:t>
            </w:r>
          </w:p>
          <w:p w14:paraId="45835EAA" w14:textId="77777777" w:rsidR="000343F7" w:rsidRPr="00F15EBF" w:rsidRDefault="000343F7" w:rsidP="000343F7">
            <w:pPr>
              <w:pStyle w:val="TAH"/>
            </w:pPr>
            <w:r w:rsidRPr="00F15EBF">
              <w:t>Note 3</w:t>
            </w:r>
          </w:p>
          <w:p w14:paraId="5BD36750" w14:textId="77777777" w:rsidR="000343F7" w:rsidRPr="00F15EBF" w:rsidRDefault="000343F7" w:rsidP="000343F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TE-Ma Zhifeng" w:date="2021-01-05T18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F53CF" w14:textId="77777777" w:rsidR="000343F7" w:rsidRPr="00F15EBF" w:rsidRDefault="000343F7" w:rsidP="000343F7">
            <w:pPr>
              <w:pStyle w:val="TAH"/>
            </w:pPr>
            <w:r w:rsidRPr="00F15EBF">
              <w:t>CORESET#0 Index (Offset</w:t>
            </w:r>
          </w:p>
          <w:p w14:paraId="2AAF0DAF" w14:textId="77777777" w:rsidR="000343F7" w:rsidRPr="00F15EBF" w:rsidRDefault="000343F7" w:rsidP="000343F7">
            <w:pPr>
              <w:pStyle w:val="TAH"/>
            </w:pPr>
            <w:r w:rsidRPr="00F15EBF">
              <w:t>[RBs])</w:t>
            </w:r>
          </w:p>
          <w:p w14:paraId="18ACB21E" w14:textId="77777777" w:rsidR="000343F7" w:rsidRPr="00F15EBF" w:rsidRDefault="000343F7" w:rsidP="000343F7">
            <w:pPr>
              <w:pStyle w:val="TAH"/>
            </w:pPr>
            <w:r w:rsidRPr="00F15EBF"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9DD93" w14:textId="77777777" w:rsidR="000343F7" w:rsidRPr="00F15EBF" w:rsidRDefault="000343F7" w:rsidP="000343F7">
            <w:pPr>
              <w:pStyle w:val="TAH"/>
            </w:pPr>
            <w:proofErr w:type="spellStart"/>
            <w:r w:rsidRPr="00F15EBF">
              <w:t>offsetToPointA</w:t>
            </w:r>
            <w:proofErr w:type="spellEnd"/>
            <w:r w:rsidRPr="00F15EBF">
              <w:br/>
              <w:t>(SIB1)</w:t>
            </w:r>
          </w:p>
          <w:p w14:paraId="2AF61E7B" w14:textId="77777777" w:rsidR="000343F7" w:rsidRPr="00F15EBF" w:rsidRDefault="000343F7" w:rsidP="000343F7">
            <w:pPr>
              <w:pStyle w:val="TAH"/>
            </w:pPr>
            <w:r w:rsidRPr="00F15EBF">
              <w:t>[PRBs]</w:t>
            </w:r>
          </w:p>
          <w:p w14:paraId="3EFC1280" w14:textId="77777777" w:rsidR="000343F7" w:rsidRPr="00F15EBF" w:rsidRDefault="000343F7" w:rsidP="000343F7">
            <w:pPr>
              <w:pStyle w:val="TAH"/>
            </w:pPr>
            <w:r w:rsidRPr="00F15EBF">
              <w:t>Note 4</w:t>
            </w:r>
          </w:p>
        </w:tc>
      </w:tr>
      <w:tr w:rsidR="000343F7" w:rsidRPr="00F15EBF" w14:paraId="439305CC" w14:textId="77777777" w:rsidTr="000343F7">
        <w:trPr>
          <w:trPrChange w:id="31" w:author="ZTE-Ma Zhifeng" w:date="2021-01-05T18:44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2" w:author="ZTE-Ma Zhifeng" w:date="2021-01-05T18:44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494EFA" w14:textId="77777777" w:rsidR="000343F7" w:rsidRPr="00F15EBF" w:rsidRDefault="000343F7" w:rsidP="000343F7">
            <w:pPr>
              <w:pStyle w:val="TAC"/>
            </w:pPr>
            <w:r>
              <w:t>50+50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3" w:author="ZTE-Ma Zhifeng" w:date="2021-01-05T18:44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67A861" w14:textId="77267AC2" w:rsidR="000343F7" w:rsidRPr="00F15EBF" w:rsidRDefault="00452CF0" w:rsidP="000343F7">
            <w:pPr>
              <w:pStyle w:val="TAC"/>
              <w:rPr>
                <w:ins w:id="34" w:author="ZTE-Ma Zhifeng" w:date="2021-01-05T18:44:00Z"/>
                <w:lang w:eastAsia="zh-CN"/>
              </w:rPr>
            </w:pPr>
            <w:ins w:id="35" w:author="ZTE-Ma Zhifeng" w:date="2021-01-06T12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6" w:author="ZTE-Ma Zhifeng" w:date="2021-01-05T18:44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77B39017" w14:textId="77777777" w:rsidR="000343F7" w:rsidRPr="00F15EBF" w:rsidRDefault="000343F7" w:rsidP="000343F7">
            <w:pPr>
              <w:pStyle w:val="TAC"/>
            </w:pPr>
            <w:r w:rsidRPr="00F15EB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ABB00D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8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8DB990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9" w:author="ZTE-Ma Zhifeng" w:date="2021-01-05T18:44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14B728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</w:t>
            </w:r>
            <w:r>
              <w:t>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" w:author="ZTE-Ma Zhifeng" w:date="2021-01-05T18:44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0C35E50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5E24E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" w:author="ZTE-Ma Zhifeng" w:date="2021-01-05T18:4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6C78980" w14:textId="77777777" w:rsidR="000343F7" w:rsidRPr="00EC60B3" w:rsidRDefault="000343F7" w:rsidP="000343F7">
            <w:pPr>
              <w:pStyle w:val="TAC"/>
            </w:pPr>
            <w:r w:rsidRPr="00EC60B3">
              <w:t>2325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F2D210" w14:textId="77777777" w:rsidR="000343F7" w:rsidRPr="001E5988" w:rsidRDefault="000343F7" w:rsidP="000343F7">
            <w:pPr>
              <w:pStyle w:val="TAC"/>
            </w:pPr>
            <w:r w:rsidRPr="001E5988">
              <w:t>465000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4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718322" w14:textId="77777777" w:rsidR="000343F7" w:rsidRPr="004413CC" w:rsidRDefault="000343F7" w:rsidP="000343F7">
            <w:pPr>
              <w:pStyle w:val="TAC"/>
            </w:pPr>
            <w:r w:rsidRPr="004413CC">
              <w:t>2300.7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5" w:author="ZTE-Ma Zhifeng" w:date="2021-01-05T18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C08898" w14:textId="77777777" w:rsidR="000343F7" w:rsidRPr="004413CC" w:rsidRDefault="000343F7" w:rsidP="000343F7">
            <w:pPr>
              <w:pStyle w:val="TAC"/>
            </w:pPr>
            <w:r w:rsidRPr="004413CC">
              <w:t>460140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6" w:author="ZTE-Ma Zhifeng" w:date="2021-01-05T18:44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44EF83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7" w:author="ZTE-Ma Zhifeng" w:date="2021-01-05T18:44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A52238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" w:author="ZTE-Ma Zhifeng" w:date="2021-01-05T18:44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1EAFF0" w14:textId="77777777" w:rsidR="000343F7" w:rsidRPr="00CC1F30" w:rsidRDefault="000343F7" w:rsidP="000343F7">
            <w:pPr>
              <w:pStyle w:val="TAC"/>
            </w:pPr>
            <w:r w:rsidRPr="00CC1F30">
              <w:t>5763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" w:author="ZTE-Ma Zhifeng" w:date="2021-01-05T18:4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504BC0" w14:textId="77777777" w:rsidR="000343F7" w:rsidRPr="00CC1F30" w:rsidRDefault="000343F7" w:rsidP="000343F7">
            <w:pPr>
              <w:pStyle w:val="TAC"/>
            </w:pPr>
            <w:r w:rsidRPr="00CC1F30">
              <w:t>461070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" w:author="ZTE-Ma Zhifeng" w:date="2021-01-05T18:44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76DC1F" w14:textId="77777777" w:rsidR="000343F7" w:rsidRPr="00CC1F30" w:rsidRDefault="000343F7" w:rsidP="000343F7">
            <w:pPr>
              <w:pStyle w:val="TAC"/>
            </w:pPr>
            <w:r w:rsidRPr="00CC1F30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1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E73CCB" w14:textId="77777777" w:rsidR="000343F7" w:rsidRPr="00CC1F30" w:rsidRDefault="000343F7" w:rsidP="000343F7">
            <w:pPr>
              <w:pStyle w:val="TAC"/>
            </w:pPr>
            <w:r w:rsidRPr="00CC1F30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2" w:author="ZTE-Ma Zhifeng" w:date="2021-01-05T18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F14260B" w14:textId="77777777" w:rsidR="000343F7" w:rsidRPr="00CC1F30" w:rsidRDefault="000343F7" w:rsidP="000343F7">
            <w:pPr>
              <w:pStyle w:val="TAC"/>
            </w:pPr>
            <w:bookmarkStart w:id="53" w:name="OLE_LINK54"/>
            <w:r w:rsidRPr="00CC1F30">
              <w:rPr>
                <w:rFonts w:hint="eastAsia"/>
              </w:rPr>
              <w:t>0</w:t>
            </w:r>
            <w:r w:rsidRPr="00CC1F30">
              <w:t xml:space="preserve"> (2)</w:t>
            </w:r>
            <w:bookmarkEnd w:id="53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0435DC" w14:textId="77777777" w:rsidR="000343F7" w:rsidRPr="00CC1F30" w:rsidRDefault="000343F7" w:rsidP="000343F7">
            <w:pPr>
              <w:pStyle w:val="TAC"/>
            </w:pPr>
            <w:r w:rsidRPr="00CC1F30">
              <w:t>5</w:t>
            </w:r>
          </w:p>
        </w:tc>
      </w:tr>
      <w:tr w:rsidR="000343F7" w:rsidRPr="00F15EBF" w14:paraId="1389D9CC" w14:textId="77777777" w:rsidTr="000343F7">
        <w:trPr>
          <w:trPrChange w:id="55" w:author="ZTE-Ma Zhifeng" w:date="2021-01-05T18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" w:author="ZTE-Ma Zhifeng" w:date="2021-01-05T18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524AE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ZTE-Ma Zhifeng" w:date="2021-01-05T18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0FAFE5" w14:textId="77777777" w:rsidR="000343F7" w:rsidRPr="00F15EBF" w:rsidRDefault="000343F7" w:rsidP="000343F7">
            <w:pPr>
              <w:pStyle w:val="TAC"/>
              <w:rPr>
                <w:ins w:id="58" w:author="ZTE-Ma Zhifeng" w:date="2021-01-05T18:44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" w:author="ZTE-Ma Zhifeng" w:date="2021-01-05T18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DBBE5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" w:author="ZTE-Ma Zhifeng" w:date="2021-01-05T18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218A0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" w:author="ZTE-Ma Zhifeng" w:date="2021-01-05T18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BA50D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" w:author="ZTE-Ma Zhifeng" w:date="2021-01-05T18:45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BD326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63" w:author="ZTE-Ma Zhifeng" w:date="2021-01-05T18:45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742BC5C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ZTE-Ma Zhifeng" w:date="2021-01-05T18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40D856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TE-Ma Zhifeng" w:date="2021-01-05T18:45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8169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ZTE-Ma Zhifeng" w:date="2021-01-05T18:4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74CF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ZTE-Ma Zhifeng" w:date="2021-01-05T18:45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F61D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TE-Ma Zhifeng" w:date="2021-01-05T18:45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A2A7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ZTE-Ma Zhifeng" w:date="2021-01-05T18:45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CB0A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0" w:author="ZTE-Ma Zhifeng" w:date="2021-01-05T18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92268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ZTE-Ma Zhifeng" w:date="2021-01-05T18:45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C86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ZTE-Ma Zhifeng" w:date="2021-01-05T18:45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2176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ZTE-Ma Zhifeng" w:date="2021-01-05T18:45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986E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ZTE-Ma Zhifeng" w:date="2021-01-05T18:45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9A27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ZTE-Ma Zhifeng" w:date="2021-01-05T18:45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97DF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ZTE-Ma Zhifeng" w:date="2021-01-05T18:45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B643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18B88EF7" w14:textId="77777777" w:rsidTr="000343F7">
        <w:trPr>
          <w:trPrChange w:id="77" w:author="ZTE-Ma Zhifeng" w:date="2021-01-05T18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8" w:author="ZTE-Ma Zhifeng" w:date="2021-01-05T18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75161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9" w:author="ZTE-Ma Zhifeng" w:date="2021-01-05T18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D45EC" w14:textId="77777777" w:rsidR="000343F7" w:rsidRPr="00F15EBF" w:rsidRDefault="000343F7" w:rsidP="000343F7">
            <w:pPr>
              <w:pStyle w:val="TAC"/>
              <w:rPr>
                <w:ins w:id="80" w:author="ZTE-Ma Zhifeng" w:date="2021-01-05T18:44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ZTE-Ma Zhifeng" w:date="2021-01-05T18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593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ZTE-Ma Zhifeng" w:date="2021-01-05T18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B245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ZTE-Ma Zhifeng" w:date="2021-01-05T18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EE30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ZTE-Ma Zhifeng" w:date="2021-01-05T18:45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80B7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ZTE-Ma Zhifeng" w:date="2021-01-05T18:45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D77A0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ZTE-Ma Zhifeng" w:date="2021-01-05T18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31E53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ZTE-Ma Zhifeng" w:date="2021-01-05T18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F30E5" w14:textId="77777777" w:rsidR="000343F7" w:rsidRPr="00F15EBF" w:rsidRDefault="000343F7" w:rsidP="000343F7">
            <w:pPr>
              <w:pStyle w:val="TAC"/>
            </w:pPr>
            <w:r w:rsidRPr="004D2224">
              <w:t>2325.2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ZTE-Ma Zhifeng" w:date="2021-01-05T18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37366" w14:textId="77777777" w:rsidR="000343F7" w:rsidRPr="00F15EBF" w:rsidRDefault="000343F7" w:rsidP="000343F7">
            <w:pPr>
              <w:pStyle w:val="TAC"/>
            </w:pPr>
            <w:r w:rsidRPr="004D2224">
              <w:t>465040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ZTE-Ma Zhifeng" w:date="2021-01-05T18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EB7FE" w14:textId="77777777" w:rsidR="000343F7" w:rsidRPr="00F15EBF" w:rsidRDefault="000343F7" w:rsidP="000343F7">
            <w:pPr>
              <w:pStyle w:val="TAC"/>
            </w:pPr>
            <w:r w:rsidRPr="004D2224">
              <w:t>2210.18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ZTE-Ma Zhifeng" w:date="2021-01-05T18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55DFE" w14:textId="77777777" w:rsidR="000343F7" w:rsidRPr="00F15EBF" w:rsidRDefault="000343F7" w:rsidP="000343F7">
            <w:pPr>
              <w:pStyle w:val="TAC"/>
            </w:pPr>
            <w:r w:rsidRPr="004D2224">
              <w:t>442036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ZTE-Ma Zhifeng" w:date="2021-01-05T18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3C77F" w14:textId="77777777" w:rsidR="000343F7" w:rsidRPr="00F15EBF" w:rsidRDefault="000343F7" w:rsidP="000343F7">
            <w:pPr>
              <w:pStyle w:val="TAC"/>
            </w:pPr>
            <w:r w:rsidRPr="004D2224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TE-Ma Zhifeng" w:date="2021-01-05T18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90E1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ZTE-Ma Zhifeng" w:date="2021-01-05T18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EF9C5" w14:textId="77777777" w:rsidR="000343F7" w:rsidRPr="00F15EBF" w:rsidRDefault="000343F7" w:rsidP="000343F7">
            <w:pPr>
              <w:pStyle w:val="TAC"/>
            </w:pPr>
            <w:r w:rsidRPr="00EB5CEF">
              <w:t>5762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ZTE-Ma Zhifeng" w:date="2021-01-05T18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10437" w14:textId="77777777" w:rsidR="000343F7" w:rsidRPr="00F15EBF" w:rsidRDefault="000343F7" w:rsidP="000343F7">
            <w:pPr>
              <w:pStyle w:val="TAC"/>
            </w:pPr>
            <w:r w:rsidRPr="002C7D47">
              <w:t>461050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ZTE-Ma Zhifeng" w:date="2021-01-05T18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B5906" w14:textId="77777777" w:rsidR="000343F7" w:rsidRPr="00F15EBF" w:rsidRDefault="000343F7" w:rsidP="000343F7">
            <w:pPr>
              <w:pStyle w:val="TAC"/>
            </w:pPr>
            <w:r w:rsidRPr="008C6BC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ZTE-Ma Zhifeng" w:date="2021-01-05T18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2E0A4" w14:textId="77777777" w:rsidR="000343F7" w:rsidRPr="00F15EBF" w:rsidRDefault="000343F7" w:rsidP="000343F7">
            <w:pPr>
              <w:pStyle w:val="TAC"/>
            </w:pPr>
            <w:r w:rsidRPr="008C6BC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TE-Ma Zhifeng" w:date="2021-01-05T18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0ECE3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0</w:t>
            </w:r>
            <w: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ZTE-Ma Zhifeng" w:date="2021-01-05T18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C9D39" w14:textId="77777777" w:rsidR="000343F7" w:rsidRPr="00F15EBF" w:rsidRDefault="000343F7" w:rsidP="000343F7">
            <w:pPr>
              <w:pStyle w:val="TAC"/>
            </w:pPr>
            <w:r w:rsidRPr="00772D0B">
              <w:t>508</w:t>
            </w:r>
          </w:p>
        </w:tc>
      </w:tr>
      <w:tr w:rsidR="000343F7" w:rsidRPr="00F15EBF" w14:paraId="26B32884" w14:textId="77777777" w:rsidTr="000343F7">
        <w:trPr>
          <w:trHeight w:val="204"/>
          <w:trPrChange w:id="99" w:author="ZTE-Ma Zhifeng" w:date="2021-01-05T18:45:00Z">
            <w:trPr>
              <w:gridAfter w:val="0"/>
              <w:trHeight w:val="204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00" w:author="ZTE-Ma Zhifeng" w:date="2021-01-05T18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7B516BD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1" w:author="ZTE-Ma Zhifeng" w:date="2021-01-05T18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A36707" w14:textId="77777777" w:rsidR="000343F7" w:rsidRPr="00F15EBF" w:rsidRDefault="000343F7" w:rsidP="000343F7">
            <w:pPr>
              <w:pStyle w:val="TAC"/>
              <w:rPr>
                <w:ins w:id="102" w:author="ZTE-Ma Zhifeng" w:date="2021-01-05T18:44:00Z"/>
              </w:rPr>
            </w:pPr>
          </w:p>
        </w:tc>
        <w:tc>
          <w:tcPr>
            <w:tcW w:w="14884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03" w:author="ZTE-Ma Zhifeng" w:date="2021-01-05T18:45:00Z">
              <w:tcPr>
                <w:tcW w:w="14884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00B479D9" w14:textId="77777777" w:rsidR="000343F7" w:rsidRPr="00F15EBF" w:rsidRDefault="000343F7" w:rsidP="000343F7">
            <w:pPr>
              <w:pStyle w:val="TAC"/>
            </w:pPr>
            <w:r w:rsidRPr="00F15EBF">
              <w:t>Channel spacing CC1-CC2=</w:t>
            </w:r>
            <w:r>
              <w:t>49.8</w:t>
            </w:r>
            <w:r w:rsidRPr="00F15EBF">
              <w:t xml:space="preserve"> MHz (Note 1)</w:t>
            </w:r>
          </w:p>
        </w:tc>
      </w:tr>
      <w:tr w:rsidR="000343F7" w:rsidRPr="00F15EBF" w14:paraId="1A050E2B" w14:textId="77777777" w:rsidTr="000343F7">
        <w:trPr>
          <w:trPrChange w:id="104" w:author="ZTE-Ma Zhifeng" w:date="2021-01-05T18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ZTE-Ma Zhifeng" w:date="2021-01-05T18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2609A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" w:author="ZTE-Ma Zhifeng" w:date="2021-01-05T18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4D0566" w14:textId="77777777" w:rsidR="000343F7" w:rsidRPr="00F15EBF" w:rsidRDefault="000343F7" w:rsidP="000343F7">
            <w:pPr>
              <w:pStyle w:val="TAC"/>
              <w:rPr>
                <w:ins w:id="107" w:author="ZTE-Ma Zhifeng" w:date="2021-01-05T18:44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  <w:tcPrChange w:id="108" w:author="ZTE-Ma Zhifeng" w:date="2021-01-05T18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  <w:hideMark/>
              </w:tcPr>
            </w:tcPrChange>
          </w:tcPr>
          <w:p w14:paraId="4DD5055A" w14:textId="77777777" w:rsidR="000343F7" w:rsidRPr="00F15EBF" w:rsidRDefault="000343F7" w:rsidP="000343F7">
            <w:pPr>
              <w:pStyle w:val="TAC"/>
            </w:pPr>
            <w:r w:rsidRPr="00F15EBF">
              <w:t>CC2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9" w:author="ZTE-Ma Zhifeng" w:date="2021-01-05T18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3B2BBC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0" w:author="ZTE-Ma Zhifeng" w:date="2021-01-05T18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097D32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1" w:author="ZTE-Ma Zhifeng" w:date="2021-01-05T18:4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14E651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</w:t>
            </w:r>
            <w:r>
              <w:t>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12" w:author="ZTE-Ma Zhifeng" w:date="2021-01-05T18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D4A317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ZTE-Ma Zhifeng" w:date="2021-01-05T18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19854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4" w:author="ZTE-Ma Zhifeng" w:date="2021-01-05T18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6BD825E" w14:textId="77777777" w:rsidR="000343F7" w:rsidRPr="00EC60B3" w:rsidRDefault="000343F7" w:rsidP="000343F7">
            <w:pPr>
              <w:pStyle w:val="TAC"/>
            </w:pPr>
            <w:r w:rsidRPr="00EC60B3">
              <w:t>2374.8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5" w:author="ZTE-Ma Zhifeng" w:date="2021-01-05T18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3F1E4C" w14:textId="77777777" w:rsidR="000343F7" w:rsidRPr="001E5988" w:rsidRDefault="000343F7" w:rsidP="000343F7">
            <w:pPr>
              <w:pStyle w:val="TAC"/>
            </w:pPr>
            <w:r w:rsidRPr="001E5988">
              <w:t>474960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6" w:author="ZTE-Ma Zhifeng" w:date="2021-01-05T18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7A34C2" w14:textId="77777777" w:rsidR="000343F7" w:rsidRPr="004413CC" w:rsidRDefault="000343F7" w:rsidP="000343F7">
            <w:pPr>
              <w:pStyle w:val="TAC"/>
            </w:pPr>
            <w:r w:rsidRPr="004413CC">
              <w:t>2350.5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7" w:author="ZTE-Ma Zhifeng" w:date="2021-01-05T18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46C693" w14:textId="77777777" w:rsidR="000343F7" w:rsidRPr="004413CC" w:rsidRDefault="000343F7" w:rsidP="000343F7">
            <w:pPr>
              <w:pStyle w:val="TAC"/>
            </w:pPr>
            <w:r w:rsidRPr="004413CC">
              <w:t>470100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8" w:author="ZTE-Ma Zhifeng" w:date="2021-01-05T18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3CD5E9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9" w:author="ZTE-Ma Zhifeng" w:date="2021-01-05T18:45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E723B0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0" w:author="ZTE-Ma Zhifeng" w:date="2021-01-05T18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50DAD3" w14:textId="77777777" w:rsidR="000343F7" w:rsidRPr="00CC1F30" w:rsidRDefault="000343F7" w:rsidP="000343F7">
            <w:pPr>
              <w:pStyle w:val="TAC"/>
            </w:pPr>
            <w:r w:rsidRPr="00CC1F30">
              <w:t>5886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1" w:author="ZTE-Ma Zhifeng" w:date="2021-01-05T18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6E799DC" w14:textId="77777777" w:rsidR="000343F7" w:rsidRPr="00CC1F30" w:rsidRDefault="000343F7" w:rsidP="000343F7">
            <w:pPr>
              <w:pStyle w:val="TAC"/>
            </w:pPr>
            <w:r w:rsidRPr="00CC1F30">
              <w:t>470910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2" w:author="ZTE-Ma Zhifeng" w:date="2021-01-05T18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065228" w14:textId="77777777" w:rsidR="000343F7" w:rsidRPr="00CC1F30" w:rsidRDefault="000343F7" w:rsidP="000343F7">
            <w:pPr>
              <w:pStyle w:val="TAC"/>
            </w:pPr>
            <w:r w:rsidRPr="00CC1F30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3" w:author="ZTE-Ma Zhifeng" w:date="2021-01-05T18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8A9C13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4" w:author="ZTE-Ma Zhifeng" w:date="2021-01-05T18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92730C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0</w:t>
            </w:r>
            <w:r w:rsidRPr="00CC1F30"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25" w:author="ZTE-Ma Zhifeng" w:date="2021-01-05T18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546DCC" w14:textId="77777777" w:rsidR="000343F7" w:rsidRPr="00CC1F30" w:rsidRDefault="000343F7" w:rsidP="000343F7">
            <w:pPr>
              <w:pStyle w:val="TAC"/>
            </w:pPr>
            <w:r w:rsidRPr="00CC1F30">
              <w:t>2</w:t>
            </w:r>
          </w:p>
        </w:tc>
      </w:tr>
      <w:tr w:rsidR="000343F7" w:rsidRPr="00F15EBF" w14:paraId="17D2F5EB" w14:textId="77777777" w:rsidTr="000343F7">
        <w:trPr>
          <w:trPrChange w:id="126" w:author="ZTE-Ma Zhifeng" w:date="2021-01-05T18:44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7" w:author="ZTE-Ma Zhifeng" w:date="2021-01-05T18:44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FD400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8" w:author="ZTE-Ma Zhifeng" w:date="2021-01-05T18:44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8EB737" w14:textId="77777777" w:rsidR="000343F7" w:rsidRPr="00F15EBF" w:rsidRDefault="000343F7" w:rsidP="000343F7">
            <w:pPr>
              <w:pStyle w:val="TAC"/>
              <w:rPr>
                <w:ins w:id="129" w:author="ZTE-Ma Zhifeng" w:date="2021-01-05T18:44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0" w:author="ZTE-Ma Zhifeng" w:date="2021-01-05T18:44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217B54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1" w:author="ZTE-Ma Zhifeng" w:date="2021-01-05T18:44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92987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2" w:author="ZTE-Ma Zhifeng" w:date="2021-01-05T18:44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F02375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3" w:author="ZTE-Ma Zhifeng" w:date="2021-01-05T18:44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8D470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134" w:author="ZTE-Ma Zhifeng" w:date="2021-01-05T18:44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DEB87D3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69C24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TE-Ma Zhifeng" w:date="2021-01-05T18:44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0FFE6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ZTE-Ma Zhifeng" w:date="2021-01-05T18:4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5E6D5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ZTE-Ma Zhifeng" w:date="2021-01-05T18:4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54FC6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TE-Ma Zhifeng" w:date="2021-01-05T18:44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222F7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ZTE-Ma Zhifeng" w:date="2021-01-05T18:44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434DF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1" w:author="ZTE-Ma Zhifeng" w:date="2021-01-05T18:44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2D495F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ZTE-Ma Zhifeng" w:date="2021-01-05T18:44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48CBE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ZTE-Ma Zhifeng" w:date="2021-01-05T18:44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81697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ZTE-Ma Zhifeng" w:date="2021-01-05T18:44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74FDB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ZTE-Ma Zhifeng" w:date="2021-01-05T18:44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F7CD1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ZTE-Ma Zhifeng" w:date="2021-01-05T18:44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44C39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ZTE-Ma Zhifeng" w:date="2021-01-05T18:44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CE892" w14:textId="77777777" w:rsidR="000343F7" w:rsidRPr="000D4C97" w:rsidRDefault="000343F7" w:rsidP="000343F7">
            <w:pPr>
              <w:pStyle w:val="TAC"/>
              <w:rPr>
                <w:highlight w:val="cyan"/>
              </w:rPr>
            </w:pPr>
          </w:p>
        </w:tc>
      </w:tr>
      <w:tr w:rsidR="000343F7" w:rsidRPr="00F15EBF" w14:paraId="619E5F21" w14:textId="77777777" w:rsidTr="000343F7">
        <w:trPr>
          <w:trPrChange w:id="148" w:author="ZTE-Ma Zhifeng" w:date="2021-01-05T18:44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TE-Ma Zhifeng" w:date="2021-01-05T18:44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0F9C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ZTE-Ma Zhifeng" w:date="2021-01-05T18:44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B5D73" w14:textId="77777777" w:rsidR="000343F7" w:rsidRPr="00F15EBF" w:rsidRDefault="000343F7" w:rsidP="000343F7">
            <w:pPr>
              <w:pStyle w:val="TAC"/>
              <w:rPr>
                <w:ins w:id="151" w:author="ZTE-Ma Zhifeng" w:date="2021-01-05T18:44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ZTE-Ma Zhifeng" w:date="2021-01-05T18:44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CDEE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ZTE-Ma Zhifeng" w:date="2021-01-05T18:44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0A48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ZTE-Ma Zhifeng" w:date="2021-01-05T18:44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5A47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ZTE-Ma Zhifeng" w:date="2021-01-05T18:44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4458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ZTE-Ma Zhifeng" w:date="2021-01-05T18:44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AFD2B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ZTE-Ma Zhifeng" w:date="2021-01-05T18:44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F20E8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ZTE-Ma Zhifeng" w:date="2021-01-05T18:44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E264B" w14:textId="77777777" w:rsidR="000343F7" w:rsidRPr="00F15EBF" w:rsidRDefault="000343F7" w:rsidP="000343F7">
            <w:pPr>
              <w:pStyle w:val="TAC"/>
            </w:pPr>
            <w:r w:rsidRPr="000C3877">
              <w:t>2375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FE60E" w14:textId="77777777" w:rsidR="000343F7" w:rsidRPr="00F15EBF" w:rsidRDefault="000343F7" w:rsidP="000343F7">
            <w:pPr>
              <w:pStyle w:val="TAC"/>
            </w:pPr>
            <w:r w:rsidRPr="000C3877">
              <w:t>475000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ZTE-Ma Zhifeng" w:date="2021-01-05T18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9ACFB" w14:textId="77777777" w:rsidR="000343F7" w:rsidRPr="00F15EBF" w:rsidRDefault="000343F7" w:rsidP="000343F7">
            <w:pPr>
              <w:pStyle w:val="TAC"/>
            </w:pPr>
            <w:r w:rsidRPr="000C3877">
              <w:t>2259.98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ZTE-Ma Zhifeng" w:date="2021-01-05T18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E09CD" w14:textId="77777777" w:rsidR="000343F7" w:rsidRPr="00F15EBF" w:rsidRDefault="000343F7" w:rsidP="000343F7">
            <w:pPr>
              <w:pStyle w:val="TAC"/>
            </w:pPr>
            <w:r w:rsidRPr="000C3877">
              <w:t>451996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TE-Ma Zhifeng" w:date="2021-01-05T18:44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D78A" w14:textId="77777777" w:rsidR="000343F7" w:rsidRPr="00F15EBF" w:rsidRDefault="000343F7" w:rsidP="000343F7">
            <w:pPr>
              <w:pStyle w:val="TAC"/>
            </w:pPr>
            <w:r w:rsidRPr="000C3877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ZTE-Ma Zhifeng" w:date="2021-01-05T18:44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B895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ZTE-Ma Zhifeng" w:date="2021-01-05T18:44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0E85D" w14:textId="77777777" w:rsidR="000343F7" w:rsidRPr="00F15EBF" w:rsidRDefault="000343F7" w:rsidP="000343F7">
            <w:pPr>
              <w:pStyle w:val="TAC"/>
            </w:pPr>
            <w:r w:rsidRPr="00DD4362">
              <w:t>5888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TE-Ma Zhifeng" w:date="2021-01-05T18:44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5EE0C6" w14:textId="77777777" w:rsidR="000343F7" w:rsidRPr="00F15EBF" w:rsidRDefault="000343F7" w:rsidP="000343F7">
            <w:pPr>
              <w:pStyle w:val="TAC"/>
            </w:pPr>
            <w:r w:rsidRPr="00DD4362">
              <w:t>471130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ZTE-Ma Zhifeng" w:date="2021-01-05T18:44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1CD1D" w14:textId="77777777" w:rsidR="000343F7" w:rsidRPr="00F15EBF" w:rsidRDefault="000343F7" w:rsidP="000343F7">
            <w:pPr>
              <w:pStyle w:val="TAC"/>
            </w:pPr>
            <w:r w:rsidRPr="00DD4362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D2C9" w14:textId="77777777" w:rsidR="000343F7" w:rsidRPr="00F15EBF" w:rsidRDefault="000343F7" w:rsidP="000343F7">
            <w:pPr>
              <w:pStyle w:val="TAC"/>
            </w:pPr>
            <w:r w:rsidRPr="00DD4362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TE-Ma Zhifeng" w:date="2021-01-05T18:44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14F86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1</w:t>
            </w:r>
            <w:r>
              <w:t xml:space="preserve">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-Ma Zhifeng" w:date="2021-01-05T18:44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48DBD" w14:textId="77777777" w:rsidR="000343F7" w:rsidRPr="00F15EBF" w:rsidRDefault="000343F7" w:rsidP="000343F7">
            <w:pPr>
              <w:pStyle w:val="TAC"/>
            </w:pPr>
            <w:r w:rsidRPr="00084BBF">
              <w:t>511</w:t>
            </w:r>
          </w:p>
        </w:tc>
      </w:tr>
      <w:tr w:rsidR="000343F7" w:rsidRPr="00F15EBF" w14:paraId="445F249E" w14:textId="77777777" w:rsidTr="000343F7">
        <w:tc>
          <w:tcPr>
            <w:tcW w:w="165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C2B" w14:textId="77777777" w:rsidR="000343F7" w:rsidRPr="00F15EBF" w:rsidRDefault="000343F7" w:rsidP="000343F7">
            <w:pPr>
              <w:pStyle w:val="TAN"/>
            </w:pPr>
            <w:r w:rsidRPr="00F15EBF">
              <w:t>Note 1:</w:t>
            </w:r>
            <w:r w:rsidRPr="00F15EBF">
              <w:tab/>
              <w:t>Corresponds to nominal channel spacing in accordance with TS 38.101-1 [7], clause 5.4A.1 for the CC1 and CC2 channel bandwidth combination.</w:t>
            </w:r>
          </w:p>
          <w:p w14:paraId="094095AC" w14:textId="77777777" w:rsidR="000343F7" w:rsidRPr="00F15EBF" w:rsidRDefault="000343F7" w:rsidP="000343F7">
            <w:pPr>
              <w:pStyle w:val="TAN"/>
            </w:pPr>
            <w:r w:rsidRPr="00F15EBF">
              <w:t>Note 2:</w:t>
            </w:r>
            <w:r w:rsidRPr="00F15EBF">
              <w:tab/>
              <w:t xml:space="preserve">CCs are specified in increasing frequency order. CC1 is used as </w:t>
            </w:r>
            <w:proofErr w:type="spellStart"/>
            <w:r w:rsidRPr="00F15EBF">
              <w:t>PCell</w:t>
            </w:r>
            <w:proofErr w:type="spellEnd"/>
            <w:r w:rsidRPr="00F15EBF">
              <w:t xml:space="preserve"> if nothing else is specified in the test case. </w:t>
            </w:r>
          </w:p>
          <w:p w14:paraId="0DBA95DE" w14:textId="77777777" w:rsidR="000343F7" w:rsidRPr="00F15EBF" w:rsidRDefault="000343F7" w:rsidP="000343F7">
            <w:pPr>
              <w:pStyle w:val="TAN"/>
            </w:pPr>
            <w:r w:rsidRPr="00F15EBF">
              <w:t>Note 3: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 </w:t>
            </w:r>
          </w:p>
          <w:p w14:paraId="4A1429D5" w14:textId="77777777" w:rsidR="000343F7" w:rsidRDefault="000343F7" w:rsidP="000343F7">
            <w:pPr>
              <w:pStyle w:val="TAN"/>
              <w:rPr>
                <w:ins w:id="170" w:author="ZTE-Ma Zhifeng" w:date="2021-01-05T18:45:00Z"/>
              </w:rPr>
            </w:pPr>
            <w:r w:rsidRPr="00F15EBF">
              <w:t>Note 4:</w:t>
            </w:r>
            <w:r w:rsidRPr="00F15EBF">
              <w:tab/>
              <w:t xml:space="preserve">The CORESET#0 Index and the associated CORESET#0 Offset refers to Table 13-4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</w:t>
            </w:r>
            <w:proofErr w:type="spellStart"/>
            <w:r w:rsidRPr="00F15EBF">
              <w:t>offsetToPointA</w:t>
            </w:r>
            <w:proofErr w:type="spellEnd"/>
            <w:r w:rsidRPr="00F15EBF">
              <w:t xml:space="preserve"> IE is expressed in units of resource blocks assuming 15 kHz subcarrier spacing for FR1 and 60 kHz subcarrier spacing for FR2.</w:t>
            </w:r>
          </w:p>
          <w:p w14:paraId="0295B576" w14:textId="77777777" w:rsidR="000343F7" w:rsidRPr="00084BBF" w:rsidRDefault="000343F7" w:rsidP="000343F7">
            <w:pPr>
              <w:pStyle w:val="TAN"/>
            </w:pPr>
            <w:ins w:id="171" w:author="ZTE-Ma Zhifeng" w:date="2021-01-05T18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F15EBF">
                <w:t xml:space="preserve"> </w:t>
              </w:r>
              <w:r w:rsidRPr="00F15EBF">
                <w:tab/>
                <w:t xml:space="preserve">Corresponds to </w:t>
              </w:r>
              <w:r>
                <w:t xml:space="preserve">CA aggregated channel bandwidth </w:t>
              </w:r>
              <w:proofErr w:type="spellStart"/>
              <w:r>
                <w:rPr>
                  <w:rFonts w:cs="Arial"/>
                  <w:lang w:eastAsia="zh-CN"/>
                </w:rPr>
                <w:t>BW</w:t>
              </w:r>
              <w:r w:rsidRPr="00712657">
                <w:rPr>
                  <w:rFonts w:cs="Arial"/>
                  <w:vertAlign w:val="subscript"/>
                  <w:lang w:eastAsia="zh-CN"/>
                </w:rPr>
                <w:t>Channel_CA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15EBF">
                <w:t xml:space="preserve">in accordance </w:t>
              </w:r>
              <w:r>
                <w:t>with TS 38.101-1 [7] clause 5.3</w:t>
              </w:r>
              <w:r w:rsidRPr="00F15EBF">
                <w:t>A.</w:t>
              </w:r>
              <w:r>
                <w:t>3</w:t>
              </w:r>
              <w:r w:rsidRPr="00F15EBF">
                <w:t>.</w:t>
              </w:r>
            </w:ins>
          </w:p>
        </w:tc>
      </w:tr>
    </w:tbl>
    <w:p w14:paraId="110C9673" w14:textId="77777777" w:rsidR="000343F7" w:rsidRDefault="000343F7" w:rsidP="000343F7"/>
    <w:p w14:paraId="2AF4641D" w14:textId="77777777" w:rsidR="000343F7" w:rsidRDefault="000343F7" w:rsidP="000343F7">
      <w:pPr>
        <w:pStyle w:val="TH"/>
      </w:pPr>
      <w:r w:rsidRPr="00F15EBF">
        <w:lastRenderedPageBreak/>
        <w:t>Table 4.3.1.1.3.4</w:t>
      </w:r>
      <w:r>
        <w:t>0</w:t>
      </w:r>
      <w:r w:rsidRPr="00F15EBF">
        <w:t>.1-</w:t>
      </w:r>
      <w:r>
        <w:t>2</w:t>
      </w:r>
      <w:r w:rsidRPr="00F15EBF">
        <w:t>: NR Intra-Band contiguous CA configuration CA_n4</w:t>
      </w:r>
      <w:r>
        <w:t>0B</w:t>
      </w:r>
      <w:r w:rsidRPr="00F15EBF">
        <w:t xml:space="preserve"> (PCC=CC1 and SCC=CC2), </w:t>
      </w:r>
      <w:r w:rsidRPr="00C16C52">
        <w:t xml:space="preserve">CC1 SCS = </w:t>
      </w:r>
      <w:proofErr w:type="gramStart"/>
      <w:r>
        <w:t>30</w:t>
      </w:r>
      <w:r w:rsidRPr="00C16C52">
        <w:t>kHz</w:t>
      </w:r>
      <w:proofErr w:type="gramEnd"/>
      <w:r w:rsidRPr="00C16C52">
        <w:t xml:space="preserve">, CC2 SCS = </w:t>
      </w:r>
      <w:r>
        <w:t>30</w:t>
      </w:r>
      <w:r w:rsidRPr="00C16C52">
        <w:t>kHz</w:t>
      </w:r>
    </w:p>
    <w:tbl>
      <w:tblPr>
        <w:tblW w:w="16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2" w:author="ZTE-Ma Zhifeng" w:date="2021-01-05T18:46:00Z">
          <w:tblPr>
            <w:tblW w:w="1576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742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  <w:tblGridChange w:id="173">
          <w:tblGrid>
            <w:gridCol w:w="113"/>
            <w:gridCol w:w="772"/>
            <w:gridCol w:w="742"/>
            <w:gridCol w:w="742"/>
            <w:gridCol w:w="709"/>
            <w:gridCol w:w="709"/>
            <w:gridCol w:w="675"/>
            <w:gridCol w:w="1168"/>
            <w:gridCol w:w="709"/>
            <w:gridCol w:w="1100"/>
            <w:gridCol w:w="992"/>
            <w:gridCol w:w="992"/>
            <w:gridCol w:w="993"/>
            <w:gridCol w:w="690"/>
            <w:gridCol w:w="7"/>
            <w:gridCol w:w="646"/>
            <w:gridCol w:w="765"/>
            <w:gridCol w:w="7"/>
            <w:gridCol w:w="985"/>
            <w:gridCol w:w="7"/>
            <w:gridCol w:w="578"/>
            <w:gridCol w:w="851"/>
            <w:gridCol w:w="708"/>
            <w:gridCol w:w="851"/>
            <w:gridCol w:w="113"/>
          </w:tblGrid>
        </w:tblGridChange>
      </w:tblGrid>
      <w:tr w:rsidR="000343F7" w:rsidRPr="00F15EBF" w14:paraId="244BC2DA" w14:textId="77777777" w:rsidTr="000343F7">
        <w:trPr>
          <w:trPrChange w:id="174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TE-Ma Zhifeng" w:date="2021-01-05T18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1780F" w14:textId="77777777" w:rsidR="000343F7" w:rsidRDefault="000343F7" w:rsidP="000343F7">
            <w:pPr>
              <w:pStyle w:val="TAH"/>
            </w:pPr>
            <w:r w:rsidRPr="00F15EBF">
              <w:t>CBW combination</w:t>
            </w:r>
          </w:p>
          <w:p w14:paraId="3F57DB40" w14:textId="77777777" w:rsidR="000343F7" w:rsidRPr="00F15EBF" w:rsidRDefault="000343F7" w:rsidP="000343F7">
            <w:pPr>
              <w:pStyle w:val="TAH"/>
            </w:pPr>
            <w:r>
              <w:t>[MHz]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ED35" w14:textId="77777777" w:rsidR="000343F7" w:rsidRDefault="000343F7" w:rsidP="000343F7">
            <w:pPr>
              <w:pStyle w:val="TAH"/>
              <w:rPr>
                <w:ins w:id="177" w:author="ZTE-Ma Zhifeng" w:date="2021-01-05T18:46:00Z"/>
                <w:rFonts w:cs="Arial"/>
                <w:lang w:eastAsia="zh-CN"/>
              </w:rPr>
            </w:pPr>
            <w:ins w:id="178" w:author="ZTE-Ma Zhifeng" w:date="2021-01-05T18:46:00Z">
              <w:r>
                <w:rPr>
                  <w:rFonts w:eastAsia="宋体"/>
                  <w:lang w:eastAsia="zh-CN"/>
                </w:rPr>
                <w:t>CA Aggregated CBW</w:t>
              </w:r>
              <w:r>
                <w:rPr>
                  <w:rFonts w:eastAsia="宋体"/>
                  <w:lang w:eastAsia="zh-CN"/>
                </w:rPr>
                <w:br/>
              </w:r>
              <w:r>
                <w:rPr>
                  <w:rFonts w:cs="Arial"/>
                  <w:lang w:eastAsia="zh-CN"/>
                </w:rPr>
                <w:t>[MHz]</w:t>
              </w:r>
            </w:ins>
          </w:p>
          <w:p w14:paraId="41D2E49E" w14:textId="77777777" w:rsidR="000343F7" w:rsidRPr="00F15EBF" w:rsidRDefault="000343F7" w:rsidP="000343F7">
            <w:pPr>
              <w:pStyle w:val="TAH"/>
              <w:rPr>
                <w:ins w:id="179" w:author="ZTE-Ma Zhifeng" w:date="2021-01-05T18:46:00Z"/>
              </w:rPr>
            </w:pPr>
            <w:ins w:id="180" w:author="ZTE-Ma Zhifeng" w:date="2021-01-05T18:46:00Z">
              <w:r>
                <w:rPr>
                  <w:rFonts w:cs="Arial" w:hint="eastAsia"/>
                  <w:lang w:eastAsia="zh-CN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995D7C" w14:textId="77777777" w:rsidR="000343F7" w:rsidRPr="00F15EBF" w:rsidRDefault="000343F7" w:rsidP="000343F7">
            <w:pPr>
              <w:pStyle w:val="TAH"/>
            </w:pPr>
            <w:r w:rsidRPr="00F15EBF">
              <w:t>CC</w:t>
            </w:r>
          </w:p>
          <w:p w14:paraId="60A440F3" w14:textId="77777777" w:rsidR="000343F7" w:rsidRPr="00F15EBF" w:rsidRDefault="000343F7" w:rsidP="000343F7">
            <w:pPr>
              <w:pStyle w:val="TAH"/>
            </w:pPr>
            <w:r w:rsidRPr="00F15EBF">
              <w:t>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CA17E" w14:textId="77777777" w:rsidR="000343F7" w:rsidRPr="00F15EBF" w:rsidRDefault="000343F7" w:rsidP="000343F7">
            <w:pPr>
              <w:pStyle w:val="TAH"/>
            </w:pPr>
            <w:r w:rsidRPr="00F15EBF">
              <w:t>CBW</w:t>
            </w:r>
          </w:p>
          <w:p w14:paraId="34AC11E0" w14:textId="77777777" w:rsidR="000343F7" w:rsidRPr="00F15EBF" w:rsidRDefault="000343F7" w:rsidP="000343F7">
            <w:pPr>
              <w:pStyle w:val="TAH"/>
            </w:pPr>
            <w:r w:rsidRPr="00F15EBF"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69391" w14:textId="77777777" w:rsidR="000343F7" w:rsidRPr="00F15EBF" w:rsidRDefault="000343F7" w:rsidP="000343F7">
            <w:pPr>
              <w:pStyle w:val="TAH"/>
            </w:pPr>
            <w:r w:rsidRPr="00F15EBF">
              <w:t>SCS</w:t>
            </w:r>
          </w:p>
          <w:p w14:paraId="70C80FAB" w14:textId="77777777" w:rsidR="000343F7" w:rsidRPr="00F15EBF" w:rsidRDefault="000343F7" w:rsidP="000343F7">
            <w:pPr>
              <w:pStyle w:val="TAH"/>
            </w:pPr>
            <w:r w:rsidRPr="00F15EBF"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ZTE-Ma Zhifeng" w:date="2021-01-05T18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0E05D6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2302C02E" w14:textId="77777777" w:rsidR="000343F7" w:rsidRPr="00F15EBF" w:rsidRDefault="000343F7" w:rsidP="000343F7">
            <w:pPr>
              <w:pStyle w:val="TAH"/>
              <w:rPr>
                <w:i/>
              </w:rPr>
            </w:pPr>
            <w:r w:rsidRPr="00F15EBF">
              <w:rPr>
                <w:i/>
              </w:rPr>
              <w:t>[PRBs]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ZTE-Ma Zhifeng" w:date="2021-01-05T18:46:00Z">
              <w:tcPr>
                <w:tcW w:w="1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936B98" w14:textId="77777777" w:rsidR="000343F7" w:rsidRPr="00F15EBF" w:rsidRDefault="000343F7" w:rsidP="000343F7">
            <w:pPr>
              <w:pStyle w:val="TAH"/>
            </w:pPr>
            <w:r w:rsidRPr="00F15EBF">
              <w:t>Range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93799E" w14:textId="77777777" w:rsidR="000343F7" w:rsidRPr="00F15EBF" w:rsidRDefault="000343F7" w:rsidP="000343F7">
            <w:pPr>
              <w:pStyle w:val="TAH"/>
            </w:pPr>
            <w:r w:rsidRPr="00F15EBF">
              <w:t>Carrier centre</w:t>
            </w:r>
          </w:p>
          <w:p w14:paraId="31AD5C3F" w14:textId="77777777" w:rsidR="000343F7" w:rsidRPr="00F15EBF" w:rsidRDefault="000343F7" w:rsidP="000343F7">
            <w:pPr>
              <w:pStyle w:val="TAH"/>
            </w:pPr>
            <w:r w:rsidRPr="00F15EBF">
              <w:t>[MHz]</w:t>
            </w:r>
          </w:p>
          <w:p w14:paraId="62B8990D" w14:textId="77777777" w:rsidR="000343F7" w:rsidRPr="00F15EBF" w:rsidRDefault="000343F7" w:rsidP="000343F7">
            <w:pPr>
              <w:pStyle w:val="TAH"/>
            </w:pPr>
            <w:r w:rsidRPr="00F15EB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48274" w14:textId="77777777" w:rsidR="000343F7" w:rsidRPr="00F15EBF" w:rsidRDefault="000343F7" w:rsidP="000343F7">
            <w:pPr>
              <w:pStyle w:val="TAH"/>
            </w:pPr>
            <w:r w:rsidRPr="00F15EBF">
              <w:t>Carrier centre</w:t>
            </w:r>
          </w:p>
          <w:p w14:paraId="199D8A37" w14:textId="77777777" w:rsidR="000343F7" w:rsidRPr="00F15EBF" w:rsidRDefault="000343F7" w:rsidP="000343F7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CC0CF0" w14:textId="77777777" w:rsidR="000343F7" w:rsidRPr="00F15EBF" w:rsidRDefault="000343F7" w:rsidP="000343F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192C6D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rPr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0" w:author="ZTE-Ma Zhifeng" w:date="2021-01-05T18:46:00Z">
              <w:tcPr>
                <w:tcW w:w="6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CA3840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" w:author="ZTE-Ma Zhifeng" w:date="2021-01-05T18:46:00Z">
              <w:tcPr>
                <w:tcW w:w="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DCC365" w14:textId="77777777" w:rsidR="000343F7" w:rsidRPr="00F15EBF" w:rsidRDefault="000343F7" w:rsidP="000343F7">
            <w:pPr>
              <w:pStyle w:val="TAH"/>
            </w:pPr>
            <w:r w:rsidRPr="00F15EBF">
              <w:t>SS block SCS</w:t>
            </w:r>
          </w:p>
          <w:p w14:paraId="7E40D2DA" w14:textId="77777777" w:rsidR="000343F7" w:rsidRPr="00F15EBF" w:rsidRDefault="000343F7" w:rsidP="000343F7">
            <w:pPr>
              <w:pStyle w:val="TAH"/>
            </w:pPr>
            <w:r w:rsidRPr="00F15EBF"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" w:author="ZTE-Ma Zhifeng" w:date="2021-01-05T18:46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E5FB3F" w14:textId="77777777" w:rsidR="000343F7" w:rsidRPr="00F15EBF" w:rsidRDefault="000343F7" w:rsidP="000343F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E451B6" w14:textId="77777777" w:rsidR="000343F7" w:rsidRPr="00F15EBF" w:rsidRDefault="000343F7" w:rsidP="000343F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0E1FAB4E" w14:textId="77777777" w:rsidR="000343F7" w:rsidRPr="00F15EBF" w:rsidRDefault="000343F7" w:rsidP="000343F7">
            <w:pPr>
              <w:pStyle w:val="TAH"/>
              <w:rPr>
                <w:i/>
              </w:rPr>
            </w:pPr>
            <w:r w:rsidRPr="00F15EBF">
              <w:rPr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" w:author="ZTE-Ma Zhifeng" w:date="2021-01-05T18:46:00Z">
              <w:tcPr>
                <w:tcW w:w="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FB904C" w14:textId="77777777" w:rsidR="000343F7" w:rsidRPr="00F15EBF" w:rsidRDefault="000343F7" w:rsidP="000343F7">
            <w:pPr>
              <w:pStyle w:val="TAH"/>
            </w:pPr>
            <w:r w:rsidRPr="00F15EBF">
              <w:object w:dxaOrig="420" w:dyaOrig="300" w14:anchorId="53A9F775">
                <v:shape id="_x0000_i1026" type="#_x0000_t75" style="width:21.5pt;height:15pt" o:ole="">
                  <v:imagedata r:id="rId12" o:title=""/>
                </v:shape>
                <o:OLEObject Type="Embed" ProgID="Equation.3" ShapeID="_x0000_i1026" DrawAspect="Content" ObjectID="_1674322324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DB9FF5" w14:textId="77777777" w:rsidR="000343F7" w:rsidRPr="00F15EBF" w:rsidRDefault="000343F7" w:rsidP="000343F7">
            <w:pPr>
              <w:pStyle w:val="TAH"/>
            </w:pPr>
            <w:r w:rsidRPr="00F15EBF">
              <w:t>Offset carrier CORESET#0 [RBs]</w:t>
            </w:r>
          </w:p>
          <w:p w14:paraId="249446A8" w14:textId="77777777" w:rsidR="000343F7" w:rsidRPr="00F15EBF" w:rsidRDefault="000343F7" w:rsidP="000343F7">
            <w:pPr>
              <w:pStyle w:val="TAH"/>
            </w:pPr>
            <w:r w:rsidRPr="00F15EBF">
              <w:t>Note 3</w:t>
            </w:r>
          </w:p>
          <w:p w14:paraId="67676DE6" w14:textId="77777777" w:rsidR="000343F7" w:rsidRPr="00F15EBF" w:rsidRDefault="000343F7" w:rsidP="000343F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00CB7" w14:textId="77777777" w:rsidR="000343F7" w:rsidRPr="00F15EBF" w:rsidRDefault="000343F7" w:rsidP="000343F7">
            <w:pPr>
              <w:pStyle w:val="TAH"/>
            </w:pPr>
            <w:r w:rsidRPr="00F15EBF">
              <w:t>CORESET#0 Index (Offset</w:t>
            </w:r>
          </w:p>
          <w:p w14:paraId="65247B21" w14:textId="77777777" w:rsidR="000343F7" w:rsidRPr="00F15EBF" w:rsidRDefault="000343F7" w:rsidP="000343F7">
            <w:pPr>
              <w:pStyle w:val="TAH"/>
            </w:pPr>
            <w:r w:rsidRPr="00F15EBF">
              <w:t>[RBs])</w:t>
            </w:r>
          </w:p>
          <w:p w14:paraId="43949919" w14:textId="77777777" w:rsidR="000343F7" w:rsidRPr="00F15EBF" w:rsidRDefault="000343F7" w:rsidP="000343F7">
            <w:pPr>
              <w:pStyle w:val="TAH"/>
            </w:pPr>
            <w:r w:rsidRPr="00F15EBF"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23471" w14:textId="77777777" w:rsidR="000343F7" w:rsidRPr="00F15EBF" w:rsidRDefault="000343F7" w:rsidP="000343F7">
            <w:pPr>
              <w:pStyle w:val="TAH"/>
            </w:pPr>
            <w:proofErr w:type="spellStart"/>
            <w:r w:rsidRPr="00F15EBF">
              <w:t>offsetToPointA</w:t>
            </w:r>
            <w:proofErr w:type="spellEnd"/>
            <w:r w:rsidRPr="00F15EBF">
              <w:br/>
              <w:t>(SIB1)</w:t>
            </w:r>
          </w:p>
          <w:p w14:paraId="53629D27" w14:textId="77777777" w:rsidR="000343F7" w:rsidRPr="00F15EBF" w:rsidRDefault="000343F7" w:rsidP="000343F7">
            <w:pPr>
              <w:pStyle w:val="TAH"/>
            </w:pPr>
            <w:r w:rsidRPr="00F15EBF">
              <w:t>[PRBs]</w:t>
            </w:r>
          </w:p>
          <w:p w14:paraId="0933D3A9" w14:textId="77777777" w:rsidR="000343F7" w:rsidRPr="00F15EBF" w:rsidRDefault="000343F7" w:rsidP="000343F7">
            <w:pPr>
              <w:pStyle w:val="TAH"/>
            </w:pPr>
            <w:r w:rsidRPr="00F15EBF">
              <w:t>Note 4</w:t>
            </w:r>
          </w:p>
        </w:tc>
      </w:tr>
      <w:tr w:rsidR="000343F7" w:rsidRPr="00F15EBF" w14:paraId="48329D7E" w14:textId="77777777" w:rsidTr="000343F7">
        <w:trPr>
          <w:trPrChange w:id="198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9" w:author="ZTE-Ma Zhifeng" w:date="2021-01-05T18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7EF17A" w14:textId="77777777" w:rsidR="000343F7" w:rsidRPr="00F15EBF" w:rsidRDefault="000343F7" w:rsidP="000343F7">
            <w:pPr>
              <w:pStyle w:val="TAC"/>
            </w:pPr>
            <w:r>
              <w:t>20+80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0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028559" w14:textId="559C6267" w:rsidR="000343F7" w:rsidRPr="00F15EBF" w:rsidRDefault="001B3C16" w:rsidP="000343F7">
            <w:pPr>
              <w:pStyle w:val="TAC"/>
              <w:rPr>
                <w:ins w:id="201" w:author="ZTE-Ma Zhifeng" w:date="2021-01-05T18:46:00Z"/>
                <w:lang w:eastAsia="zh-CN"/>
              </w:rPr>
            </w:pPr>
            <w:ins w:id="202" w:author="ZTE-Ma Zhifeng" w:date="2021-01-06T12:5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203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09C291BC" w14:textId="77777777" w:rsidR="000343F7" w:rsidRPr="00F15EBF" w:rsidRDefault="000343F7" w:rsidP="000343F7">
            <w:pPr>
              <w:pStyle w:val="TAC"/>
            </w:pPr>
            <w:r w:rsidRPr="00F15EB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4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5D8A14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5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86DE43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6" w:author="ZTE-Ma Zhifeng" w:date="2021-01-05T18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095E45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07" w:author="ZTE-Ma Zhifeng" w:date="2021-01-05T18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E72642A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99D10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9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8B47C1" w14:textId="77777777" w:rsidR="000343F7" w:rsidRPr="00EC60B3" w:rsidRDefault="000343F7" w:rsidP="000343F7">
            <w:pPr>
              <w:pStyle w:val="TAC"/>
            </w:pPr>
            <w:r w:rsidRPr="00EC60B3">
              <w:t>2310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0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4C81E5" w14:textId="77777777" w:rsidR="000343F7" w:rsidRPr="001E5988" w:rsidRDefault="000343F7" w:rsidP="000343F7">
            <w:pPr>
              <w:pStyle w:val="TAC"/>
            </w:pPr>
            <w:r w:rsidRPr="001E5988">
              <w:t>462000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1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1FEC4E" w14:textId="77777777" w:rsidR="000343F7" w:rsidRPr="004413CC" w:rsidRDefault="000343F7" w:rsidP="000343F7">
            <w:pPr>
              <w:pStyle w:val="TAC"/>
            </w:pPr>
            <w:r w:rsidRPr="004413CC">
              <w:t>2300.82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2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0B95C6E" w14:textId="77777777" w:rsidR="000343F7" w:rsidRPr="004413CC" w:rsidRDefault="000343F7" w:rsidP="000343F7">
            <w:pPr>
              <w:pStyle w:val="TAC"/>
            </w:pPr>
            <w:r w:rsidRPr="004413CC">
              <w:t>460164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3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1BB79D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4" w:author="ZTE-Ma Zhifeng" w:date="2021-01-05T18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5FB8BB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5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3ECEB3" w14:textId="77777777" w:rsidR="000343F7" w:rsidRPr="00CC1F30" w:rsidRDefault="000343F7" w:rsidP="000343F7">
            <w:pPr>
              <w:pStyle w:val="TAC"/>
            </w:pPr>
            <w:r w:rsidRPr="00CC1F30">
              <w:t>5763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6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8CA808" w14:textId="77777777" w:rsidR="000343F7" w:rsidRPr="00CC1F30" w:rsidRDefault="000343F7" w:rsidP="000343F7">
            <w:pPr>
              <w:pStyle w:val="TAC"/>
            </w:pPr>
            <w:r w:rsidRPr="00CC1F30">
              <w:t>461070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7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171040" w14:textId="77777777" w:rsidR="000343F7" w:rsidRPr="00CC1F30" w:rsidRDefault="000343F7" w:rsidP="000343F7">
            <w:pPr>
              <w:pStyle w:val="TAC"/>
            </w:pPr>
            <w:r w:rsidRPr="00CC1F30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8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D73CD1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9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450865" w14:textId="77777777" w:rsidR="000343F7" w:rsidRPr="00CC1F30" w:rsidRDefault="000343F7" w:rsidP="000343F7">
            <w:pPr>
              <w:pStyle w:val="TAC"/>
            </w:pPr>
            <w:bookmarkStart w:id="220" w:name="OLE_LINK59"/>
            <w:bookmarkStart w:id="221" w:name="OLE_LINK60"/>
            <w:r w:rsidRPr="00CC1F30">
              <w:rPr>
                <w:rFonts w:hint="eastAsia"/>
              </w:rPr>
              <w:t>2</w:t>
            </w:r>
            <w:r w:rsidRPr="00CC1F30">
              <w:t xml:space="preserve"> (2)</w:t>
            </w:r>
            <w:bookmarkEnd w:id="220"/>
            <w:bookmarkEnd w:id="22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2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600F2A" w14:textId="77777777" w:rsidR="000343F7" w:rsidRPr="00CC1F30" w:rsidRDefault="000343F7" w:rsidP="000343F7">
            <w:pPr>
              <w:pStyle w:val="TAC"/>
            </w:pPr>
            <w:r w:rsidRPr="00CC1F30">
              <w:t>4</w:t>
            </w:r>
          </w:p>
        </w:tc>
      </w:tr>
      <w:tr w:rsidR="000343F7" w:rsidRPr="00F15EBF" w14:paraId="2A065F04" w14:textId="77777777" w:rsidTr="000343F7">
        <w:trPr>
          <w:trPrChange w:id="223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4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D0BF7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5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4D35A1" w14:textId="77777777" w:rsidR="000343F7" w:rsidRPr="00F15EBF" w:rsidRDefault="000343F7" w:rsidP="000343F7">
            <w:pPr>
              <w:pStyle w:val="TAC"/>
              <w:rPr>
                <w:ins w:id="226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7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0F4AB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8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B11CA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9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A5F16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0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2B3DC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1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CEF0100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60576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ZTE-Ma Zhifeng" w:date="2021-01-05T18:47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C5D0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8C0B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6D02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ZTE-Ma Zhifeng" w:date="2021-01-05T18:47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D2D0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ZTE-Ma Zhifeng" w:date="2021-01-05T18:47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662B5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8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C456D7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ZTE-Ma Zhifeng" w:date="2021-01-05T18:47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4E1B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ZTE-Ma Zhifeng" w:date="2021-01-05T18:47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1CD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ZTE-Ma Zhifeng" w:date="2021-01-05T18:47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665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7BEF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ZTE-Ma Zhifeng" w:date="2021-01-05T18:47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6315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FE379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14EA2193" w14:textId="77777777" w:rsidTr="000343F7">
        <w:trPr>
          <w:trPrChange w:id="245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6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77EFE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7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C17EA" w14:textId="77777777" w:rsidR="000343F7" w:rsidRPr="00F15EBF" w:rsidRDefault="000343F7" w:rsidP="000343F7">
            <w:pPr>
              <w:pStyle w:val="TAC"/>
              <w:rPr>
                <w:ins w:id="248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E240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A01D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182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D615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C557F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8AB86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90AFA" w14:textId="77777777" w:rsidR="000343F7" w:rsidRPr="00F15EBF" w:rsidRDefault="000343F7" w:rsidP="000343F7">
            <w:pPr>
              <w:pStyle w:val="TAC"/>
            </w:pPr>
            <w:r w:rsidRPr="00EF0692">
              <w:t>2310.2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6BD63" w14:textId="77777777" w:rsidR="000343F7" w:rsidRPr="00F15EBF" w:rsidRDefault="000343F7" w:rsidP="000343F7">
            <w:pPr>
              <w:pStyle w:val="TAC"/>
            </w:pPr>
            <w:r w:rsidRPr="00EF0692">
              <w:t>462040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C4B05" w14:textId="77777777" w:rsidR="000343F7" w:rsidRPr="00F15EBF" w:rsidRDefault="000343F7" w:rsidP="000343F7">
            <w:pPr>
              <w:pStyle w:val="TAC"/>
            </w:pPr>
            <w:r w:rsidRPr="00EF0692">
              <w:t>2119.58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6C04D" w14:textId="77777777" w:rsidR="000343F7" w:rsidRPr="00F15EBF" w:rsidRDefault="000343F7" w:rsidP="000343F7">
            <w:pPr>
              <w:pStyle w:val="TAC"/>
            </w:pPr>
            <w:r w:rsidRPr="00EF0692">
              <w:t>423916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C40BD" w14:textId="77777777" w:rsidR="000343F7" w:rsidRPr="00F15EBF" w:rsidRDefault="000343F7" w:rsidP="000343F7">
            <w:pPr>
              <w:pStyle w:val="TAC"/>
            </w:pPr>
            <w:r w:rsidRPr="00EF0692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4DE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670F1" w14:textId="77777777" w:rsidR="000343F7" w:rsidRPr="00F15EBF" w:rsidRDefault="000343F7" w:rsidP="000343F7">
            <w:pPr>
              <w:pStyle w:val="TAC"/>
            </w:pPr>
            <w:r w:rsidRPr="00CE3CFD">
              <w:t>5762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77A21" w14:textId="77777777" w:rsidR="000343F7" w:rsidRPr="00F15EBF" w:rsidRDefault="000343F7" w:rsidP="000343F7">
            <w:pPr>
              <w:pStyle w:val="TAC"/>
            </w:pPr>
            <w:r w:rsidRPr="00CE3CFD">
              <w:t>461050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471E" w14:textId="77777777" w:rsidR="000343F7" w:rsidRPr="00F15EBF" w:rsidRDefault="000343F7" w:rsidP="000343F7">
            <w:pPr>
              <w:pStyle w:val="TAC"/>
            </w:pPr>
            <w:r w:rsidRPr="00CE3CFD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5F894" w14:textId="77777777" w:rsidR="000343F7" w:rsidRPr="00F15EBF" w:rsidRDefault="000343F7" w:rsidP="000343F7">
            <w:pPr>
              <w:pStyle w:val="TAC"/>
            </w:pPr>
            <w:r w:rsidRPr="00CE3CFD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E25D2" w14:textId="77777777" w:rsidR="000343F7" w:rsidRPr="00F15EBF" w:rsidRDefault="000343F7" w:rsidP="000343F7">
            <w:pPr>
              <w:pStyle w:val="TAC"/>
            </w:pPr>
            <w:r>
              <w:t>1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DE43F" w14:textId="77777777" w:rsidR="000343F7" w:rsidRPr="00F15EBF" w:rsidRDefault="000343F7" w:rsidP="000343F7">
            <w:pPr>
              <w:pStyle w:val="TAC"/>
            </w:pPr>
            <w:r w:rsidRPr="00657596">
              <w:t>1010</w:t>
            </w:r>
          </w:p>
        </w:tc>
      </w:tr>
      <w:tr w:rsidR="000343F7" w:rsidRPr="00F15EBF" w14:paraId="05F71272" w14:textId="77777777" w:rsidTr="000343F7">
        <w:trPr>
          <w:trHeight w:val="204"/>
          <w:trPrChange w:id="267" w:author="ZTE-Ma Zhifeng" w:date="2021-01-05T18:47:00Z">
            <w:trPr>
              <w:gridAfter w:val="0"/>
              <w:trHeight w:val="204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268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7516D25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9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8FB6C3" w14:textId="77777777" w:rsidR="000343F7" w:rsidRPr="00F15EBF" w:rsidRDefault="000343F7" w:rsidP="000343F7">
            <w:pPr>
              <w:pStyle w:val="TAC"/>
              <w:rPr>
                <w:ins w:id="270" w:author="ZTE-Ma Zhifeng" w:date="2021-01-05T18:46:00Z"/>
              </w:rPr>
            </w:pPr>
          </w:p>
        </w:tc>
        <w:tc>
          <w:tcPr>
            <w:tcW w:w="14884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271" w:author="ZTE-Ma Zhifeng" w:date="2021-01-05T18:47:00Z">
              <w:tcPr>
                <w:tcW w:w="14884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2F630D04" w14:textId="77777777" w:rsidR="000343F7" w:rsidRPr="00F15EBF" w:rsidRDefault="000343F7" w:rsidP="000343F7">
            <w:pPr>
              <w:pStyle w:val="TAC"/>
            </w:pPr>
            <w:r w:rsidRPr="00F15EBF">
              <w:t>Channel spacing CC1-CC2=</w:t>
            </w:r>
            <w:r w:rsidRPr="00C16C52">
              <w:t>49.8</w:t>
            </w:r>
            <w:r w:rsidRPr="00F15EBF">
              <w:t xml:space="preserve"> MHz (Note 1)</w:t>
            </w:r>
          </w:p>
        </w:tc>
      </w:tr>
      <w:tr w:rsidR="000343F7" w:rsidRPr="00F15EBF" w14:paraId="17AC810E" w14:textId="77777777" w:rsidTr="000343F7">
        <w:trPr>
          <w:trPrChange w:id="272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3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8B5788" w14:textId="77777777" w:rsidR="000343F7" w:rsidRPr="00F15EBF" w:rsidRDefault="000343F7" w:rsidP="000343F7">
            <w:pPr>
              <w:pStyle w:val="TAC"/>
            </w:pPr>
            <w:bookmarkStart w:id="274" w:name="_Hlk54875032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5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A9FE7B" w14:textId="77777777" w:rsidR="000343F7" w:rsidRPr="00F15EBF" w:rsidRDefault="000343F7" w:rsidP="000343F7">
            <w:pPr>
              <w:pStyle w:val="TAC"/>
              <w:rPr>
                <w:ins w:id="276" w:author="ZTE-Ma Zhifeng" w:date="2021-01-05T18:46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  <w:tcPrChange w:id="277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  <w:hideMark/>
              </w:tcPr>
            </w:tcPrChange>
          </w:tcPr>
          <w:p w14:paraId="22949B1D" w14:textId="77777777" w:rsidR="000343F7" w:rsidRPr="00F15EBF" w:rsidRDefault="000343F7" w:rsidP="000343F7">
            <w:pPr>
              <w:pStyle w:val="TAC"/>
            </w:pPr>
            <w:r w:rsidRPr="00F15EBF">
              <w:t>CC2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8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0F66A0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9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E0DFB6" w14:textId="77777777" w:rsidR="000343F7" w:rsidRPr="00F15EBF" w:rsidRDefault="000343F7" w:rsidP="000343F7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0" w:author="ZTE-Ma Zhifeng" w:date="2021-01-05T18:47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CF35647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</w:t>
            </w:r>
            <w:r>
              <w:t>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81" w:author="ZTE-Ma Zhifeng" w:date="2021-01-05T18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E41EA17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E376A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3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60CD26" w14:textId="77777777" w:rsidR="000343F7" w:rsidRPr="00EC60B3" w:rsidRDefault="000343F7" w:rsidP="000343F7">
            <w:pPr>
              <w:pStyle w:val="TAC"/>
            </w:pPr>
            <w:r w:rsidRPr="00EC60B3">
              <w:t>2359.8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4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AB1D5E" w14:textId="77777777" w:rsidR="000343F7" w:rsidRPr="001E5988" w:rsidRDefault="000343F7" w:rsidP="000343F7">
            <w:pPr>
              <w:pStyle w:val="TAC"/>
            </w:pPr>
            <w:r w:rsidRPr="001E5988">
              <w:t>471960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5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9294EF" w14:textId="77777777" w:rsidR="000343F7" w:rsidRPr="004413CC" w:rsidRDefault="000343F7" w:rsidP="000343F7">
            <w:pPr>
              <w:pStyle w:val="TAC"/>
            </w:pPr>
            <w:r w:rsidRPr="004413CC">
              <w:t>2320.74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6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688358" w14:textId="77777777" w:rsidR="000343F7" w:rsidRPr="004413CC" w:rsidRDefault="000343F7" w:rsidP="000343F7">
            <w:pPr>
              <w:pStyle w:val="TAC"/>
            </w:pPr>
            <w:r w:rsidRPr="004413CC">
              <w:t>464148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7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A839DBC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8" w:author="ZTE-Ma Zhifeng" w:date="2021-01-05T18:47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6471C2D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</w:t>
            </w:r>
            <w:r w:rsidRPr="00CC1F30"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9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10ACF6" w14:textId="77777777" w:rsidR="000343F7" w:rsidRPr="00CC1F30" w:rsidRDefault="000343F7" w:rsidP="000343F7">
            <w:pPr>
              <w:pStyle w:val="TAC"/>
            </w:pPr>
            <w:r w:rsidRPr="00CC1F30">
              <w:t>5811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0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C81F33" w14:textId="77777777" w:rsidR="000343F7" w:rsidRPr="00CC1F30" w:rsidRDefault="000343F7" w:rsidP="000343F7">
            <w:pPr>
              <w:pStyle w:val="TAC"/>
            </w:pPr>
            <w:r w:rsidRPr="00CC1F30">
              <w:t>464910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1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61CC74" w14:textId="77777777" w:rsidR="000343F7" w:rsidRPr="00CC1F30" w:rsidRDefault="000343F7" w:rsidP="000343F7">
            <w:pPr>
              <w:pStyle w:val="TAC"/>
            </w:pPr>
            <w:r w:rsidRPr="00CC1F30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2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ED71AE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3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52EFD7F" w14:textId="77777777" w:rsidR="000343F7" w:rsidRPr="00CC1F30" w:rsidRDefault="000343F7" w:rsidP="000343F7">
            <w:pPr>
              <w:pStyle w:val="TAC"/>
            </w:pPr>
            <w:bookmarkStart w:id="294" w:name="OLE_LINK62"/>
            <w:r w:rsidRPr="00CC1F30">
              <w:rPr>
                <w:rFonts w:hint="eastAsia"/>
              </w:rPr>
              <w:t>0</w:t>
            </w:r>
            <w:r w:rsidRPr="00CC1F30">
              <w:t xml:space="preserve"> (0)</w:t>
            </w:r>
            <w:bookmarkEnd w:id="294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95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BFD072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</w:tr>
      <w:tr w:rsidR="000343F7" w:rsidRPr="00F15EBF" w14:paraId="2F61B84C" w14:textId="77777777" w:rsidTr="000343F7">
        <w:trPr>
          <w:trPrChange w:id="296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7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DFAF2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98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506149" w14:textId="77777777" w:rsidR="000343F7" w:rsidRPr="00F15EBF" w:rsidRDefault="000343F7" w:rsidP="000343F7">
            <w:pPr>
              <w:pStyle w:val="TAC"/>
              <w:rPr>
                <w:ins w:id="299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0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B104B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1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0F8A9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2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45C5E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03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C7494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304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953E2E5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342F74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ZTE-Ma Zhifeng" w:date="2021-01-05T18:46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D3AD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687A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E9A5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ZTE-Ma Zhifeng" w:date="2021-01-05T18:46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497F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ZTE-Ma Zhifeng" w:date="2021-01-05T18:46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683D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1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28D55B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ZTE-Ma Zhifeng" w:date="2021-01-05T18:46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D436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ZTE-Ma Zhifeng" w:date="2021-01-05T18:46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07FC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ZTE-Ma Zhifeng" w:date="2021-01-05T18:46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273D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3FA9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ZTE-Ma Zhifeng" w:date="2021-01-05T18:46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599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4AA30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25EA5A14" w14:textId="77777777" w:rsidTr="000343F7">
        <w:trPr>
          <w:trPrChange w:id="318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812A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1533C" w14:textId="77777777" w:rsidR="000343F7" w:rsidRPr="00F15EBF" w:rsidRDefault="000343F7" w:rsidP="000343F7">
            <w:pPr>
              <w:pStyle w:val="TAC"/>
              <w:rPr>
                <w:ins w:id="321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2FD3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8E75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FF5E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A98EE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9CAD6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74E8F" w14:textId="77777777" w:rsidR="000343F7" w:rsidRPr="00F15EBF" w:rsidRDefault="000343F7" w:rsidP="000343F7">
            <w:pPr>
              <w:pStyle w:val="TAC"/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D7D1F" w14:textId="77777777" w:rsidR="000343F7" w:rsidRPr="00F15EBF" w:rsidRDefault="000343F7" w:rsidP="000343F7">
            <w:pPr>
              <w:pStyle w:val="TAC"/>
            </w:pPr>
            <w:r w:rsidRPr="00E80472">
              <w:t>2360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5D870" w14:textId="77777777" w:rsidR="000343F7" w:rsidRPr="00F15EBF" w:rsidRDefault="000343F7" w:rsidP="000343F7">
            <w:pPr>
              <w:pStyle w:val="TAC"/>
            </w:pPr>
            <w:r w:rsidRPr="00E80472">
              <w:t>472000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D3A25" w14:textId="77777777" w:rsidR="000343F7" w:rsidRPr="00F15EBF" w:rsidRDefault="000343F7" w:rsidP="000343F7">
            <w:pPr>
              <w:pStyle w:val="TAC"/>
            </w:pPr>
            <w:r w:rsidRPr="00E80472">
              <w:t>2139.5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C8824" w14:textId="77777777" w:rsidR="000343F7" w:rsidRPr="00F15EBF" w:rsidRDefault="000343F7" w:rsidP="000343F7">
            <w:pPr>
              <w:pStyle w:val="TAC"/>
            </w:pPr>
            <w:r w:rsidRPr="00E80472">
              <w:t>427900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F99BB" w14:textId="77777777" w:rsidR="000343F7" w:rsidRPr="00F15EBF" w:rsidRDefault="000343F7" w:rsidP="000343F7">
            <w:pPr>
              <w:pStyle w:val="TAC"/>
            </w:pPr>
            <w:r w:rsidRPr="00E80472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96DC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64DA2" w14:textId="77777777" w:rsidR="000343F7" w:rsidRPr="00F15EBF" w:rsidRDefault="000343F7" w:rsidP="000343F7">
            <w:pPr>
              <w:pStyle w:val="TAC"/>
            </w:pPr>
            <w:r w:rsidRPr="00784D5A">
              <w:t>5813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F280" w14:textId="77777777" w:rsidR="000343F7" w:rsidRPr="00F15EBF" w:rsidRDefault="000343F7" w:rsidP="000343F7">
            <w:pPr>
              <w:pStyle w:val="TAC"/>
            </w:pPr>
            <w:r w:rsidRPr="00784D5A">
              <w:t>465130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0109C" w14:textId="77777777" w:rsidR="000343F7" w:rsidRPr="00F15EBF" w:rsidRDefault="000343F7" w:rsidP="000343F7">
            <w:pPr>
              <w:pStyle w:val="TAC"/>
            </w:pPr>
            <w:r w:rsidRPr="00784D5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111B" w14:textId="77777777" w:rsidR="000343F7" w:rsidRPr="00F15EBF" w:rsidRDefault="000343F7" w:rsidP="000343F7">
            <w:pPr>
              <w:pStyle w:val="TAC"/>
            </w:pPr>
            <w:r w:rsidRPr="00784D5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F09E1" w14:textId="77777777" w:rsidR="000343F7" w:rsidRPr="00F15EBF" w:rsidRDefault="000343F7" w:rsidP="000343F7">
            <w:pPr>
              <w:pStyle w:val="TAC"/>
            </w:pPr>
            <w:r>
              <w:t>3 (3)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AEB1D" w14:textId="77777777" w:rsidR="000343F7" w:rsidRPr="00F15EBF" w:rsidRDefault="000343F7" w:rsidP="000343F7">
            <w:pPr>
              <w:pStyle w:val="TAC"/>
            </w:pPr>
            <w:r w:rsidRPr="00F57EBC">
              <w:t>1014</w:t>
            </w:r>
          </w:p>
        </w:tc>
      </w:tr>
      <w:bookmarkEnd w:id="274"/>
      <w:tr w:rsidR="000343F7" w:rsidRPr="00F15EBF" w14:paraId="7B3A8FA7" w14:textId="77777777" w:rsidTr="000343F7">
        <w:trPr>
          <w:trPrChange w:id="340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1" w:author="ZTE-Ma Zhifeng" w:date="2021-01-05T18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8E80FE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50</w:t>
            </w:r>
            <w:r>
              <w:t>+50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2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F74DF1" w14:textId="4DBF3B16" w:rsidR="000343F7" w:rsidRDefault="00DF5354" w:rsidP="000343F7">
            <w:pPr>
              <w:pStyle w:val="TAC"/>
              <w:rPr>
                <w:ins w:id="343" w:author="ZTE-Ma Zhifeng" w:date="2021-01-05T18:46:00Z"/>
                <w:lang w:eastAsia="zh-CN"/>
              </w:rPr>
            </w:pPr>
            <w:ins w:id="344" w:author="ZTE-Ma Zhifeng" w:date="2021-01-06T12:0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5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575DCD6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C</w:t>
            </w:r>
            <w: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6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5A5BFC1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7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BA29ED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8" w:author="ZTE-Ma Zhifeng" w:date="2021-01-05T18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E748A2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13</w:t>
            </w:r>
            <w: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9" w:author="ZTE-Ma Zhifeng" w:date="2021-01-05T18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DA3909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ABB01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1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74D9B3" w14:textId="77777777" w:rsidR="000343F7" w:rsidRPr="00EC60B3" w:rsidRDefault="000343F7" w:rsidP="000343F7">
            <w:pPr>
              <w:pStyle w:val="TAC"/>
            </w:pPr>
            <w:r w:rsidRPr="00EC60B3">
              <w:t>2325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2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D074AF" w14:textId="77777777" w:rsidR="000343F7" w:rsidRPr="001E5988" w:rsidRDefault="000343F7" w:rsidP="000343F7">
            <w:pPr>
              <w:pStyle w:val="TAC"/>
            </w:pPr>
            <w:r w:rsidRPr="001E5988">
              <w:t>465000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3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190A15" w14:textId="77777777" w:rsidR="000343F7" w:rsidRPr="004413CC" w:rsidRDefault="000343F7" w:rsidP="000343F7">
            <w:pPr>
              <w:pStyle w:val="TAC"/>
            </w:pPr>
            <w:r w:rsidRPr="004413CC">
              <w:t>2301.06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4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A49D6C" w14:textId="77777777" w:rsidR="000343F7" w:rsidRPr="004413CC" w:rsidRDefault="000343F7" w:rsidP="000343F7">
            <w:pPr>
              <w:pStyle w:val="TAC"/>
            </w:pPr>
            <w:r w:rsidRPr="004413CC">
              <w:t>460212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5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381CB6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6" w:author="ZTE-Ma Zhifeng" w:date="2021-01-05T18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B26236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7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26E8145" w14:textId="77777777" w:rsidR="000343F7" w:rsidRPr="00CC1F30" w:rsidRDefault="000343F7" w:rsidP="000343F7">
            <w:pPr>
              <w:pStyle w:val="TAC"/>
            </w:pPr>
            <w:r w:rsidRPr="00CC1F30">
              <w:t>5763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8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61EAC3" w14:textId="77777777" w:rsidR="000343F7" w:rsidRPr="00CC1F30" w:rsidRDefault="000343F7" w:rsidP="000343F7">
            <w:pPr>
              <w:pStyle w:val="TAC"/>
            </w:pPr>
            <w:r w:rsidRPr="00CC1F30">
              <w:t>461070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9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782B9D" w14:textId="77777777" w:rsidR="000343F7" w:rsidRPr="00CC1F30" w:rsidRDefault="000343F7" w:rsidP="000343F7">
            <w:pPr>
              <w:pStyle w:val="TAC"/>
            </w:pPr>
            <w:r w:rsidRPr="00CC1F30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0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2DD84F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1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5D04A55" w14:textId="77777777" w:rsidR="000343F7" w:rsidRPr="00CC1F30" w:rsidRDefault="000343F7" w:rsidP="000343F7">
            <w:pPr>
              <w:pStyle w:val="TAC"/>
            </w:pPr>
            <w:bookmarkStart w:id="362" w:name="OLE_LINK58"/>
            <w:r w:rsidRPr="00CC1F30">
              <w:rPr>
                <w:rFonts w:hint="eastAsia"/>
              </w:rPr>
              <w:t>1</w:t>
            </w:r>
            <w:r w:rsidRPr="00CC1F30">
              <w:t xml:space="preserve"> (1)</w:t>
            </w:r>
            <w:bookmarkEnd w:id="362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63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C06DA2" w14:textId="77777777" w:rsidR="000343F7" w:rsidRPr="00CC1F30" w:rsidRDefault="000343F7" w:rsidP="000343F7">
            <w:pPr>
              <w:pStyle w:val="TAC"/>
            </w:pPr>
            <w:r w:rsidRPr="00CC1F30">
              <w:t>2</w:t>
            </w:r>
          </w:p>
        </w:tc>
      </w:tr>
      <w:tr w:rsidR="000343F7" w:rsidRPr="00F15EBF" w14:paraId="635CAF2E" w14:textId="77777777" w:rsidTr="000343F7">
        <w:trPr>
          <w:trPrChange w:id="364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5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0A5F58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6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C8F942" w14:textId="77777777" w:rsidR="000343F7" w:rsidRPr="00F15EBF" w:rsidRDefault="000343F7" w:rsidP="000343F7">
            <w:pPr>
              <w:pStyle w:val="TAC"/>
              <w:rPr>
                <w:ins w:id="367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8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0F422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9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6A9315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0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998B8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1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8BBB4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2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19B58F9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11051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ZTE-Ma Zhifeng" w:date="2021-01-05T18:47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BAE5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B50C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7166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ZTE-Ma Zhifeng" w:date="2021-01-05T18:47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3FA3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ZTE-Ma Zhifeng" w:date="2021-01-05T18:47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1CBD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9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04FC9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-Ma Zhifeng" w:date="2021-01-05T18:47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B541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-Ma Zhifeng" w:date="2021-01-05T18:47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606B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ZTE-Ma Zhifeng" w:date="2021-01-05T18:47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D81B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50E8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ZTE-Ma Zhifeng" w:date="2021-01-05T18:47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B703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BDA26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7B0F9735" w14:textId="77777777" w:rsidTr="000343F7">
        <w:trPr>
          <w:trPrChange w:id="386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7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B96D9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8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D6F86" w14:textId="77777777" w:rsidR="000343F7" w:rsidRPr="00F15EBF" w:rsidRDefault="000343F7" w:rsidP="000343F7">
            <w:pPr>
              <w:pStyle w:val="TAC"/>
              <w:rPr>
                <w:ins w:id="389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C60B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273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A41D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BBF8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048C8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024A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59E5C" w14:textId="77777777" w:rsidR="000343F7" w:rsidRPr="00F15EBF" w:rsidRDefault="000343F7" w:rsidP="000343F7">
            <w:pPr>
              <w:pStyle w:val="TAC"/>
            </w:pPr>
            <w:r w:rsidRPr="007208C9">
              <w:t>2325.2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90238" w14:textId="77777777" w:rsidR="000343F7" w:rsidRPr="00F15EBF" w:rsidRDefault="000343F7" w:rsidP="000343F7">
            <w:pPr>
              <w:pStyle w:val="TAC"/>
            </w:pPr>
            <w:r w:rsidRPr="007208C9">
              <w:t>465040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6ED2C" w14:textId="77777777" w:rsidR="000343F7" w:rsidRPr="00F15EBF" w:rsidRDefault="000343F7" w:rsidP="000343F7">
            <w:pPr>
              <w:pStyle w:val="TAC"/>
            </w:pPr>
            <w:r w:rsidRPr="007208C9">
              <w:t>2119.82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567C2" w14:textId="77777777" w:rsidR="000343F7" w:rsidRPr="00F15EBF" w:rsidRDefault="000343F7" w:rsidP="000343F7">
            <w:pPr>
              <w:pStyle w:val="TAC"/>
            </w:pPr>
            <w:r w:rsidRPr="007208C9">
              <w:t>423964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4ED9" w14:textId="77777777" w:rsidR="000343F7" w:rsidRPr="00F15EBF" w:rsidRDefault="000343F7" w:rsidP="000343F7">
            <w:pPr>
              <w:pStyle w:val="TAC"/>
            </w:pPr>
            <w:r w:rsidRPr="007208C9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FBEB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42AD4" w14:textId="77777777" w:rsidR="000343F7" w:rsidRPr="00F15EBF" w:rsidRDefault="000343F7" w:rsidP="000343F7">
            <w:pPr>
              <w:pStyle w:val="TAC"/>
            </w:pPr>
            <w:r w:rsidRPr="00BF0A4A">
              <w:t>5762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BD144" w14:textId="77777777" w:rsidR="000343F7" w:rsidRPr="00F15EBF" w:rsidRDefault="000343F7" w:rsidP="000343F7">
            <w:pPr>
              <w:pStyle w:val="TAC"/>
            </w:pPr>
            <w:r w:rsidRPr="00BF0A4A">
              <w:t>461050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81E21" w14:textId="77777777" w:rsidR="000343F7" w:rsidRPr="00F15EBF" w:rsidRDefault="000343F7" w:rsidP="000343F7">
            <w:pPr>
              <w:pStyle w:val="TAC"/>
            </w:pPr>
            <w:r w:rsidRPr="00BF0A4A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8BE92" w14:textId="77777777" w:rsidR="000343F7" w:rsidRPr="00F15EBF" w:rsidRDefault="000343F7" w:rsidP="000343F7">
            <w:pPr>
              <w:pStyle w:val="TAC"/>
            </w:pPr>
            <w:r w:rsidRPr="00BF0A4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38DB5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1</w:t>
            </w:r>
            <w: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001BD" w14:textId="77777777" w:rsidR="000343F7" w:rsidRPr="00F15EBF" w:rsidRDefault="000343F7" w:rsidP="000343F7">
            <w:pPr>
              <w:pStyle w:val="TAC"/>
            </w:pPr>
            <w:r w:rsidRPr="009F121B">
              <w:t>1010</w:t>
            </w:r>
          </w:p>
        </w:tc>
      </w:tr>
      <w:tr w:rsidR="000343F7" w:rsidRPr="00F15EBF" w14:paraId="73966E9D" w14:textId="77777777" w:rsidTr="000343F7">
        <w:trPr>
          <w:trPrChange w:id="408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9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028CD82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0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0B470" w14:textId="77777777" w:rsidR="000343F7" w:rsidRPr="00F15EBF" w:rsidRDefault="000343F7" w:rsidP="000343F7">
            <w:pPr>
              <w:pStyle w:val="TAC"/>
              <w:rPr>
                <w:ins w:id="411" w:author="ZTE-Ma Zhifeng" w:date="2021-01-05T18:46:00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ZTE-Ma Zhifeng" w:date="2021-01-05T18:47:00Z">
              <w:tcPr>
                <w:tcW w:w="14884" w:type="dxa"/>
                <w:gridSpan w:val="2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72015" w14:textId="77777777" w:rsidR="000343F7" w:rsidRPr="00F15EBF" w:rsidRDefault="000343F7" w:rsidP="000343F7">
            <w:pPr>
              <w:pStyle w:val="TAC"/>
            </w:pPr>
            <w:bookmarkStart w:id="413" w:name="OLE_LINK61"/>
            <w:r w:rsidRPr="00F15EBF">
              <w:t>Channel spacing CC1-CC2=</w:t>
            </w:r>
            <w:r w:rsidRPr="00C16C52">
              <w:t>49.8</w:t>
            </w:r>
            <w:r w:rsidRPr="00F15EBF">
              <w:t xml:space="preserve"> MHz (Note 1)</w:t>
            </w:r>
            <w:bookmarkEnd w:id="413"/>
          </w:p>
        </w:tc>
      </w:tr>
      <w:tr w:rsidR="000343F7" w:rsidRPr="00F15EBF" w14:paraId="3DE36EEB" w14:textId="77777777" w:rsidTr="000343F7">
        <w:trPr>
          <w:trPrChange w:id="414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5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1E6495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6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05A988" w14:textId="77777777" w:rsidR="000343F7" w:rsidRDefault="000343F7" w:rsidP="000343F7">
            <w:pPr>
              <w:pStyle w:val="TAC"/>
              <w:rPr>
                <w:ins w:id="417" w:author="ZTE-Ma Zhifeng" w:date="2021-01-05T18:46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8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45948E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C</w:t>
            </w:r>
            <w:r>
              <w:t>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9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60F6BB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0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E65A8B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1" w:author="ZTE-Ma Zhifeng" w:date="2021-01-05T18:47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2C7503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1</w:t>
            </w:r>
            <w:r>
              <w:t>33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2" w:author="ZTE-Ma Zhifeng" w:date="2021-01-05T18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C91F139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FD838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4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76C53F" w14:textId="77777777" w:rsidR="000343F7" w:rsidRPr="00EC60B3" w:rsidRDefault="000343F7" w:rsidP="000343F7">
            <w:pPr>
              <w:pStyle w:val="TAC"/>
            </w:pPr>
            <w:r w:rsidRPr="00EC60B3">
              <w:t>2374.8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5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279C0C0" w14:textId="77777777" w:rsidR="000343F7" w:rsidRPr="001E5988" w:rsidRDefault="000343F7" w:rsidP="000343F7">
            <w:pPr>
              <w:pStyle w:val="TAC"/>
            </w:pPr>
            <w:r w:rsidRPr="001E5988">
              <w:t>474960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6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E46ECD" w14:textId="77777777" w:rsidR="000343F7" w:rsidRPr="004413CC" w:rsidRDefault="000343F7" w:rsidP="000343F7">
            <w:pPr>
              <w:pStyle w:val="TAC"/>
            </w:pPr>
            <w:r w:rsidRPr="004413CC">
              <w:t>2350.86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7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7B7B6D" w14:textId="77777777" w:rsidR="000343F7" w:rsidRPr="004413CC" w:rsidRDefault="000343F7" w:rsidP="000343F7">
            <w:pPr>
              <w:pStyle w:val="TAC"/>
            </w:pPr>
            <w:r w:rsidRPr="004413CC">
              <w:t>470172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8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3ACCFA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29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D67E7D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0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BF825D" w14:textId="77777777" w:rsidR="000343F7" w:rsidRPr="00CC1F30" w:rsidRDefault="000343F7" w:rsidP="000343F7">
            <w:pPr>
              <w:pStyle w:val="TAC"/>
            </w:pPr>
            <w:r w:rsidRPr="00CC1F30">
              <w:t>5886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1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3F8F47D" w14:textId="77777777" w:rsidR="000343F7" w:rsidRPr="00CC1F30" w:rsidRDefault="000343F7" w:rsidP="000343F7">
            <w:pPr>
              <w:pStyle w:val="TAC"/>
            </w:pPr>
            <w:r w:rsidRPr="00CC1F30">
              <w:t>470910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2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0C83CEB" w14:textId="77777777" w:rsidR="000343F7" w:rsidRPr="00CC1F30" w:rsidRDefault="000343F7" w:rsidP="000343F7">
            <w:pPr>
              <w:pStyle w:val="TAC"/>
            </w:pPr>
            <w:r w:rsidRPr="00CC1F30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3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D5F796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4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8804D7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0</w:t>
            </w:r>
            <w:r w:rsidRPr="00CC1F30">
              <w:t xml:space="preserve">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35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2E93A8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</w:tr>
      <w:tr w:rsidR="000343F7" w:rsidRPr="00F15EBF" w14:paraId="19A210A3" w14:textId="77777777" w:rsidTr="000343F7">
        <w:trPr>
          <w:trPrChange w:id="436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7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2313D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8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BE3E6F" w14:textId="77777777" w:rsidR="000343F7" w:rsidRPr="00F15EBF" w:rsidRDefault="000343F7" w:rsidP="000343F7">
            <w:pPr>
              <w:pStyle w:val="TAC"/>
              <w:rPr>
                <w:ins w:id="439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0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6DFBC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1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6181E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2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C2192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3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4B753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4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DDB76B2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576B6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ZTE-Ma Zhifeng" w:date="2021-01-05T18:46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7FB1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9369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01B6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-Ma Zhifeng" w:date="2021-01-05T18:46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7B1C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ZTE-Ma Zhifeng" w:date="2021-01-05T18:46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1EA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1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63582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ZTE-Ma Zhifeng" w:date="2021-01-05T18:46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9196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ZTE-Ma Zhifeng" w:date="2021-01-05T18:46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01A0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ZTE-Ma Zhifeng" w:date="2021-01-05T18:46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2317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0764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ZTE-Ma Zhifeng" w:date="2021-01-05T18:46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73A2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F7E6E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163C7346" w14:textId="77777777" w:rsidTr="000343F7">
        <w:trPr>
          <w:trPrChange w:id="458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50C6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A1820" w14:textId="77777777" w:rsidR="000343F7" w:rsidRPr="00F15EBF" w:rsidRDefault="000343F7" w:rsidP="000343F7">
            <w:pPr>
              <w:pStyle w:val="TAC"/>
              <w:rPr>
                <w:ins w:id="461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C4065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F221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B4CB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B784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112AF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6787A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89CF0" w14:textId="77777777" w:rsidR="000343F7" w:rsidRPr="00F15EBF" w:rsidRDefault="000343F7" w:rsidP="000343F7">
            <w:pPr>
              <w:pStyle w:val="TAC"/>
            </w:pPr>
            <w:r w:rsidRPr="00C17B75">
              <w:t>2375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97B00" w14:textId="77777777" w:rsidR="000343F7" w:rsidRPr="00F15EBF" w:rsidRDefault="000343F7" w:rsidP="000343F7">
            <w:pPr>
              <w:pStyle w:val="TAC"/>
            </w:pPr>
            <w:r w:rsidRPr="00C17B75">
              <w:t>475000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0AAB6" w14:textId="77777777" w:rsidR="000343F7" w:rsidRPr="00F15EBF" w:rsidRDefault="000343F7" w:rsidP="000343F7">
            <w:pPr>
              <w:pStyle w:val="TAC"/>
            </w:pPr>
            <w:r w:rsidRPr="00C17B75">
              <w:t>2169.62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1B765" w14:textId="77777777" w:rsidR="000343F7" w:rsidRPr="00F15EBF" w:rsidRDefault="000343F7" w:rsidP="000343F7">
            <w:pPr>
              <w:pStyle w:val="TAC"/>
            </w:pPr>
            <w:r w:rsidRPr="00C17B75">
              <w:t>433924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58F22" w14:textId="77777777" w:rsidR="000343F7" w:rsidRPr="00F15EBF" w:rsidRDefault="000343F7" w:rsidP="000343F7">
            <w:pPr>
              <w:pStyle w:val="TAC"/>
            </w:pPr>
            <w:r w:rsidRPr="00C17B75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0E55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B1A37" w14:textId="77777777" w:rsidR="000343F7" w:rsidRPr="00F15EBF" w:rsidRDefault="000343F7" w:rsidP="000343F7">
            <w:pPr>
              <w:pStyle w:val="TAC"/>
            </w:pPr>
            <w:r w:rsidRPr="00C05C94">
              <w:t>5888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98121" w14:textId="77777777" w:rsidR="000343F7" w:rsidRPr="00F15EBF" w:rsidRDefault="000343F7" w:rsidP="000343F7">
            <w:pPr>
              <w:pStyle w:val="TAC"/>
            </w:pPr>
            <w:r w:rsidRPr="00C05C94">
              <w:t>471130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B9DF7" w14:textId="77777777" w:rsidR="000343F7" w:rsidRPr="00F15EBF" w:rsidRDefault="000343F7" w:rsidP="000343F7">
            <w:pPr>
              <w:pStyle w:val="TAC"/>
            </w:pPr>
            <w:r w:rsidRPr="00C05C94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7D170" w14:textId="77777777" w:rsidR="000343F7" w:rsidRPr="00F15EBF" w:rsidRDefault="000343F7" w:rsidP="000343F7">
            <w:pPr>
              <w:pStyle w:val="TAC"/>
            </w:pPr>
            <w:r w:rsidRPr="00C05C94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AA52E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</w:t>
            </w:r>
            <w: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FBA58" w14:textId="77777777" w:rsidR="000343F7" w:rsidRPr="00F15EBF" w:rsidRDefault="000343F7" w:rsidP="000343F7">
            <w:pPr>
              <w:pStyle w:val="TAC"/>
            </w:pPr>
            <w:r w:rsidRPr="00AD689C">
              <w:t>1012</w:t>
            </w:r>
          </w:p>
        </w:tc>
      </w:tr>
      <w:tr w:rsidR="000343F7" w:rsidRPr="00F15EBF" w14:paraId="2C36A732" w14:textId="77777777" w:rsidTr="000343F7">
        <w:trPr>
          <w:trPrChange w:id="480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1" w:author="ZTE-Ma Zhifeng" w:date="2021-01-05T18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1F0BD7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8</w:t>
            </w:r>
            <w:r>
              <w:t>0+20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2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16058E" w14:textId="552C66FD" w:rsidR="000343F7" w:rsidRDefault="009F151F" w:rsidP="000343F7">
            <w:pPr>
              <w:pStyle w:val="TAC"/>
              <w:rPr>
                <w:ins w:id="483" w:author="ZTE-Ma Zhifeng" w:date="2021-01-05T18:46:00Z"/>
                <w:lang w:eastAsia="zh-CN"/>
              </w:rPr>
            </w:pPr>
            <w:ins w:id="484" w:author="ZTE-Ma Zhifeng" w:date="2021-01-06T13:4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5" w:author="ZTE-Ma Zhifeng" w:date="2021-01-05T18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DFF93E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C</w:t>
            </w:r>
            <w: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6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069A581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7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FF0181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8" w:author="ZTE-Ma Zhifeng" w:date="2021-01-05T18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E9A22E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</w:t>
            </w:r>
            <w:r>
              <w:t>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9" w:author="ZTE-Ma Zhifeng" w:date="2021-01-05T18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1FFA344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73866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1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AB92F2" w14:textId="77777777" w:rsidR="000343F7" w:rsidRPr="00EC60B3" w:rsidRDefault="000343F7" w:rsidP="000343F7">
            <w:pPr>
              <w:pStyle w:val="TAC"/>
            </w:pPr>
            <w:r w:rsidRPr="00EC60B3">
              <w:t>2340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2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312B59" w14:textId="77777777" w:rsidR="000343F7" w:rsidRPr="001E5988" w:rsidRDefault="000343F7" w:rsidP="000343F7">
            <w:pPr>
              <w:pStyle w:val="TAC"/>
            </w:pPr>
            <w:r w:rsidRPr="001E5988">
              <w:t>468000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3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58E293" w14:textId="77777777" w:rsidR="000343F7" w:rsidRPr="004413CC" w:rsidRDefault="000343F7" w:rsidP="000343F7">
            <w:pPr>
              <w:pStyle w:val="TAC"/>
            </w:pPr>
            <w:r w:rsidRPr="004413CC">
              <w:t>2300.94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4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F91B28" w14:textId="77777777" w:rsidR="000343F7" w:rsidRPr="004413CC" w:rsidRDefault="000343F7" w:rsidP="000343F7">
            <w:pPr>
              <w:pStyle w:val="TAC"/>
            </w:pPr>
            <w:r w:rsidRPr="004413CC">
              <w:t>460188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5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93D42E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6" w:author="ZTE-Ma Zhifeng" w:date="2021-01-05T18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3FABEC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7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EB353F4" w14:textId="77777777" w:rsidR="000343F7" w:rsidRPr="00CC1F30" w:rsidRDefault="000343F7" w:rsidP="000343F7">
            <w:pPr>
              <w:pStyle w:val="TAC"/>
            </w:pPr>
            <w:r w:rsidRPr="00CC1F30">
              <w:t>5763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8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0A87B99" w14:textId="77777777" w:rsidR="000343F7" w:rsidRPr="00CC1F30" w:rsidRDefault="000343F7" w:rsidP="000343F7">
            <w:pPr>
              <w:pStyle w:val="TAC"/>
            </w:pPr>
            <w:r w:rsidRPr="00CC1F30">
              <w:t>461070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9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9A931F" w14:textId="77777777" w:rsidR="000343F7" w:rsidRPr="00CC1F30" w:rsidRDefault="000343F7" w:rsidP="000343F7">
            <w:pPr>
              <w:pStyle w:val="TAC"/>
            </w:pPr>
            <w:r w:rsidRPr="00CC1F30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0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0ACD60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1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75AFCB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2</w:t>
            </w:r>
            <w:r w:rsidRPr="00CC1F30"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02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5E95F" w14:textId="77777777" w:rsidR="000343F7" w:rsidRPr="00CC1F30" w:rsidRDefault="000343F7" w:rsidP="000343F7">
            <w:pPr>
              <w:pStyle w:val="TAC"/>
            </w:pPr>
            <w:r w:rsidRPr="00CC1F30">
              <w:t>4</w:t>
            </w:r>
          </w:p>
        </w:tc>
      </w:tr>
      <w:tr w:rsidR="000343F7" w:rsidRPr="00F15EBF" w14:paraId="458B064C" w14:textId="77777777" w:rsidTr="000343F7">
        <w:trPr>
          <w:trPrChange w:id="503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4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B90028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5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47D3F4" w14:textId="77777777" w:rsidR="000343F7" w:rsidRPr="00F15EBF" w:rsidRDefault="000343F7" w:rsidP="000343F7">
            <w:pPr>
              <w:pStyle w:val="TAC"/>
              <w:rPr>
                <w:ins w:id="506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7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19AEDD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8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A22AE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9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55317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0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588A7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1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5C59D7A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71069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ZTE-Ma Zhifeng" w:date="2021-01-05T18:47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D63B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80A1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ZTE-Ma Zhifeng" w:date="2021-01-05T18:47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8430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ZTE-Ma Zhifeng" w:date="2021-01-05T18:47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FB37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ZTE-Ma Zhifeng" w:date="2021-01-05T18:47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3B85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8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A4981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ZTE-Ma Zhifeng" w:date="2021-01-05T18:47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C393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ZTE-Ma Zhifeng" w:date="2021-01-05T18:47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C0B6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ZTE-Ma Zhifeng" w:date="2021-01-05T18:47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D99F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8CA7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ZTE-Ma Zhifeng" w:date="2021-01-05T18:47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BE50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ZTE-Ma Zhifeng" w:date="2021-01-05T18:47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7D41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30CF32D7" w14:textId="77777777" w:rsidTr="000343F7">
        <w:trPr>
          <w:trPrChange w:id="525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6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7D69B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7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DCF6C" w14:textId="77777777" w:rsidR="000343F7" w:rsidRPr="00F15EBF" w:rsidRDefault="000343F7" w:rsidP="000343F7">
            <w:pPr>
              <w:pStyle w:val="TAC"/>
              <w:rPr>
                <w:ins w:id="528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B4DA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003A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ZTE-Ma Zhifeng" w:date="2021-01-05T18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8BF5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ZTE-Ma Zhifeng" w:date="2021-01-05T18:47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028E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ZTE-Ma Zhifeng" w:date="2021-01-05T18:47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DAD73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E554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1851C" w14:textId="77777777" w:rsidR="000343F7" w:rsidRPr="00F15EBF" w:rsidRDefault="000343F7" w:rsidP="000343F7">
            <w:pPr>
              <w:pStyle w:val="TAC"/>
            </w:pPr>
            <w:r w:rsidRPr="00D876C2">
              <w:t>2340.2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C427C" w14:textId="77777777" w:rsidR="000343F7" w:rsidRPr="00F15EBF" w:rsidRDefault="000343F7" w:rsidP="000343F7">
            <w:pPr>
              <w:pStyle w:val="TAC"/>
            </w:pPr>
            <w:r w:rsidRPr="00D876C2">
              <w:t>468040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F7B8C" w14:textId="77777777" w:rsidR="000343F7" w:rsidRPr="00F15EBF" w:rsidRDefault="000343F7" w:rsidP="000343F7">
            <w:pPr>
              <w:pStyle w:val="TAC"/>
            </w:pPr>
            <w:r w:rsidRPr="00D876C2">
              <w:t>2119.7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35DEF" w14:textId="77777777" w:rsidR="000343F7" w:rsidRPr="00F15EBF" w:rsidRDefault="000343F7" w:rsidP="000343F7">
            <w:pPr>
              <w:pStyle w:val="TAC"/>
            </w:pPr>
            <w:r w:rsidRPr="00D876C2">
              <w:t>423940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77CE1" w14:textId="77777777" w:rsidR="000343F7" w:rsidRPr="00F15EBF" w:rsidRDefault="000343F7" w:rsidP="000343F7">
            <w:pPr>
              <w:pStyle w:val="TAC"/>
            </w:pPr>
            <w:r w:rsidRPr="00D876C2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ZTE-Ma Zhifeng" w:date="2021-01-05T18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EA286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DBFE6" w14:textId="77777777" w:rsidR="000343F7" w:rsidRPr="00F15EBF" w:rsidRDefault="000343F7" w:rsidP="000343F7">
            <w:pPr>
              <w:pStyle w:val="TAC"/>
            </w:pPr>
            <w:r w:rsidRPr="00EE110B">
              <w:t>5762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7D6DD" w14:textId="77777777" w:rsidR="000343F7" w:rsidRPr="00F15EBF" w:rsidRDefault="000343F7" w:rsidP="000343F7">
            <w:pPr>
              <w:pStyle w:val="TAC"/>
            </w:pPr>
            <w:r w:rsidRPr="00EE110B">
              <w:t>461050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A9CF4" w14:textId="77777777" w:rsidR="000343F7" w:rsidRPr="00F15EBF" w:rsidRDefault="000343F7" w:rsidP="000343F7">
            <w:pPr>
              <w:pStyle w:val="TAC"/>
            </w:pPr>
            <w:r w:rsidRPr="00EE110B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3E6C0" w14:textId="77777777" w:rsidR="000343F7" w:rsidRPr="00F15EBF" w:rsidRDefault="000343F7" w:rsidP="000343F7">
            <w:pPr>
              <w:pStyle w:val="TAC"/>
            </w:pPr>
            <w:r w:rsidRPr="00EE110B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830BC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1</w:t>
            </w:r>
            <w: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28618" w14:textId="77777777" w:rsidR="000343F7" w:rsidRPr="00F15EBF" w:rsidRDefault="000343F7" w:rsidP="000343F7">
            <w:pPr>
              <w:pStyle w:val="TAC"/>
            </w:pPr>
            <w:r w:rsidRPr="00506299">
              <w:t>1010</w:t>
            </w:r>
          </w:p>
        </w:tc>
      </w:tr>
      <w:tr w:rsidR="000343F7" w:rsidRPr="00F15EBF" w14:paraId="6234B27A" w14:textId="77777777" w:rsidTr="000343F7">
        <w:trPr>
          <w:trPrChange w:id="547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8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7DE401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9" w:author="ZTE-Ma Zhifeng" w:date="2021-01-05T18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C9D79" w14:textId="77777777" w:rsidR="000343F7" w:rsidRPr="00F15EBF" w:rsidRDefault="000343F7" w:rsidP="000343F7">
            <w:pPr>
              <w:pStyle w:val="TAC"/>
              <w:rPr>
                <w:ins w:id="550" w:author="ZTE-Ma Zhifeng" w:date="2021-01-05T18:46:00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ZTE-Ma Zhifeng" w:date="2021-01-05T18:47:00Z">
              <w:tcPr>
                <w:tcW w:w="14884" w:type="dxa"/>
                <w:gridSpan w:val="2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207DE" w14:textId="77777777" w:rsidR="000343F7" w:rsidRPr="00F15EBF" w:rsidRDefault="000343F7" w:rsidP="000343F7">
            <w:pPr>
              <w:pStyle w:val="TAC"/>
            </w:pPr>
            <w:r w:rsidRPr="00F15EBF">
              <w:t>Channel spacing CC1-CC2=</w:t>
            </w:r>
            <w:r w:rsidRPr="00C16C52">
              <w:t>49.8</w:t>
            </w:r>
            <w:r w:rsidRPr="00F15EBF">
              <w:t xml:space="preserve"> MHz (Note 1)</w:t>
            </w:r>
          </w:p>
        </w:tc>
      </w:tr>
      <w:tr w:rsidR="000343F7" w:rsidRPr="00F15EBF" w14:paraId="1DF6A1E6" w14:textId="77777777" w:rsidTr="000343F7">
        <w:trPr>
          <w:trPrChange w:id="552" w:author="ZTE-Ma Zhifeng" w:date="2021-01-05T18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3" w:author="ZTE-Ma Zhifeng" w:date="2021-01-05T18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AFE29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4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938BE5" w14:textId="77777777" w:rsidR="000343F7" w:rsidRDefault="000343F7" w:rsidP="000343F7">
            <w:pPr>
              <w:pStyle w:val="TAC"/>
              <w:rPr>
                <w:ins w:id="555" w:author="ZTE-Ma Zhifeng" w:date="2021-01-05T18:46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6" w:author="ZTE-Ma Zhifeng" w:date="2021-01-05T18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6ACB5F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C</w:t>
            </w:r>
            <w:r>
              <w:t>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7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08ED07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8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7A0693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9" w:author="ZTE-Ma Zhifeng" w:date="2021-01-05T18:47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85B17DB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51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0" w:author="ZTE-Ma Zhifeng" w:date="2021-01-05T18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AF2054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ZTE-Ma Zhifeng" w:date="2021-01-05T18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7DBFB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2" w:author="ZTE-Ma Zhifeng" w:date="2021-01-05T18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3EFF20" w14:textId="77777777" w:rsidR="000343F7" w:rsidRPr="00EC60B3" w:rsidRDefault="000343F7" w:rsidP="000343F7">
            <w:pPr>
              <w:pStyle w:val="TAC"/>
            </w:pPr>
            <w:r w:rsidRPr="00EC60B3">
              <w:t>2389.8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3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6CE71C0" w14:textId="77777777" w:rsidR="000343F7" w:rsidRPr="001E5988" w:rsidRDefault="000343F7" w:rsidP="000343F7">
            <w:pPr>
              <w:pStyle w:val="TAC"/>
            </w:pPr>
            <w:r w:rsidRPr="001E5988">
              <w:t>477960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4" w:author="ZTE-Ma Zhifeng" w:date="2021-01-05T18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EEA7CA" w14:textId="77777777" w:rsidR="000343F7" w:rsidRPr="004413CC" w:rsidRDefault="000343F7" w:rsidP="000343F7">
            <w:pPr>
              <w:pStyle w:val="TAC"/>
            </w:pPr>
            <w:r w:rsidRPr="004413CC">
              <w:t>2380.62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5" w:author="ZTE-Ma Zhifeng" w:date="2021-01-05T18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A7F6CD" w14:textId="77777777" w:rsidR="000343F7" w:rsidRPr="004413CC" w:rsidRDefault="000343F7" w:rsidP="000343F7">
            <w:pPr>
              <w:pStyle w:val="TAC"/>
            </w:pPr>
            <w:r w:rsidRPr="004413CC">
              <w:t>476124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6" w:author="ZTE-Ma Zhifeng" w:date="2021-01-05T18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4B41195" w14:textId="77777777" w:rsidR="000343F7" w:rsidRPr="00CC1F30" w:rsidRDefault="000343F7" w:rsidP="000343F7">
            <w:pPr>
              <w:pStyle w:val="TAC"/>
            </w:pPr>
            <w:r w:rsidRPr="004413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7" w:author="ZTE-Ma Zhifeng" w:date="2021-01-05T18:47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134564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8" w:author="ZTE-Ma Zhifeng" w:date="2021-01-05T18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D59D304" w14:textId="77777777" w:rsidR="000343F7" w:rsidRPr="00CC1F30" w:rsidRDefault="000343F7" w:rsidP="000343F7">
            <w:pPr>
              <w:pStyle w:val="TAC"/>
            </w:pPr>
            <w:r w:rsidRPr="00CC1F30">
              <w:t>5961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9" w:author="ZTE-Ma Zhifeng" w:date="2021-01-05T18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A00F116" w14:textId="77777777" w:rsidR="000343F7" w:rsidRPr="00CC1F30" w:rsidRDefault="000343F7" w:rsidP="000343F7">
            <w:pPr>
              <w:pStyle w:val="TAC"/>
            </w:pPr>
            <w:r w:rsidRPr="00CC1F30">
              <w:t>476910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70" w:author="ZTE-Ma Zhifeng" w:date="2021-01-05T18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2D880C" w14:textId="77777777" w:rsidR="000343F7" w:rsidRPr="00CC1F30" w:rsidRDefault="000343F7" w:rsidP="000343F7">
            <w:pPr>
              <w:pStyle w:val="TAC"/>
            </w:pPr>
            <w:r w:rsidRPr="00CC1F30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71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C910E5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72" w:author="ZTE-Ma Zhifeng" w:date="2021-01-05T18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9A078B" w14:textId="77777777" w:rsidR="000343F7" w:rsidRPr="00CC1F30" w:rsidRDefault="000343F7" w:rsidP="000343F7">
            <w:pPr>
              <w:pStyle w:val="TAC"/>
            </w:pPr>
            <w:r w:rsidRPr="00CC1F30">
              <w:rPr>
                <w:rFonts w:hint="eastAsia"/>
              </w:rPr>
              <w:t>0</w:t>
            </w:r>
            <w:r w:rsidRPr="00CC1F30">
              <w:t xml:space="preserve">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73" w:author="ZTE-Ma Zhifeng" w:date="2021-01-05T18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6203DFC" w14:textId="77777777" w:rsidR="000343F7" w:rsidRPr="00CC1F30" w:rsidRDefault="000343F7" w:rsidP="000343F7">
            <w:pPr>
              <w:pStyle w:val="TAC"/>
            </w:pPr>
            <w:r w:rsidRPr="00CC1F30">
              <w:t>0</w:t>
            </w:r>
          </w:p>
        </w:tc>
      </w:tr>
      <w:tr w:rsidR="000343F7" w:rsidRPr="00F15EBF" w14:paraId="1FEEE9AB" w14:textId="77777777" w:rsidTr="000343F7">
        <w:trPr>
          <w:trPrChange w:id="574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5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ADB49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6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F6F6DA" w14:textId="77777777" w:rsidR="000343F7" w:rsidRPr="00F15EBF" w:rsidRDefault="000343F7" w:rsidP="000343F7">
            <w:pPr>
              <w:pStyle w:val="TAC"/>
              <w:rPr>
                <w:ins w:id="577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8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68E0C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9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8465D3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0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4430B3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1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B124CB1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2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150AFA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2E939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Mid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ZTE-Ma Zhifeng" w:date="2021-01-05T18:46:00Z">
              <w:tcPr>
                <w:tcW w:w="11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DF5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ABA5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ZTE-Ma Zhifeng" w:date="2021-01-05T18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B876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ZTE-Ma Zhifeng" w:date="2021-01-05T18:46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7490C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ZTE-Ma Zhifeng" w:date="2021-01-05T18:46:00Z">
              <w:tcPr>
                <w:tcW w:w="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A334A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9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FE873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ZTE-Ma Zhifeng" w:date="2021-01-05T18:46:00Z">
              <w:tcPr>
                <w:tcW w:w="7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6CB1B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ZTE-Ma Zhifeng" w:date="2021-01-05T18:46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AC17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ZTE-Ma Zhifeng" w:date="2021-01-05T18:46:00Z">
              <w:tcPr>
                <w:tcW w:w="5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DF430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DA11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ZTE-Ma Zhifeng" w:date="2021-01-05T18:46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AC0E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ZTE-Ma Zhifeng" w:date="2021-01-05T18:46:00Z">
              <w:tcPr>
                <w:tcW w:w="8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76948" w14:textId="77777777" w:rsidR="000343F7" w:rsidRPr="00F15EBF" w:rsidRDefault="000343F7" w:rsidP="000343F7">
            <w:pPr>
              <w:pStyle w:val="TAC"/>
            </w:pPr>
          </w:p>
        </w:tc>
      </w:tr>
      <w:tr w:rsidR="000343F7" w:rsidRPr="00F15EBF" w14:paraId="3D25FE58" w14:textId="77777777" w:rsidTr="000343F7">
        <w:trPr>
          <w:trPrChange w:id="596" w:author="ZTE-Ma Zhifeng" w:date="2021-01-05T18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ZTE-Ma Zhifeng" w:date="2021-01-05T18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6F7E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1F86A" w14:textId="77777777" w:rsidR="000343F7" w:rsidRPr="00F15EBF" w:rsidRDefault="000343F7" w:rsidP="000343F7">
            <w:pPr>
              <w:pStyle w:val="TAC"/>
              <w:rPr>
                <w:ins w:id="599" w:author="ZTE-Ma Zhifeng" w:date="2021-01-05T18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ZTE-Ma Zhifeng" w:date="2021-01-05T18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3F8FD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3CCC4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ZTE-Ma Zhifeng" w:date="2021-01-05T18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4049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ZTE-Ma Zhifeng" w:date="2021-01-05T18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61C7F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ZTE-Ma Zhifeng" w:date="2021-01-05T18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FDDDF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ZTE-Ma Zhifeng" w:date="2021-01-05T18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F9485" w14:textId="77777777" w:rsidR="000343F7" w:rsidRPr="00F15EBF" w:rsidRDefault="000343F7" w:rsidP="000343F7">
            <w:pPr>
              <w:pStyle w:val="TAC"/>
              <w:rPr>
                <w:rFonts w:cs="Arial"/>
                <w:szCs w:val="18"/>
              </w:rPr>
            </w:pPr>
            <w:r w:rsidRPr="00F15EBF">
              <w:rPr>
                <w:rFonts w:cs="Arial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ZTE-Ma Zhifeng" w:date="2021-01-05T18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18A5C" w14:textId="77777777" w:rsidR="000343F7" w:rsidRPr="00F15EBF" w:rsidRDefault="000343F7" w:rsidP="000343F7">
            <w:pPr>
              <w:pStyle w:val="TAC"/>
            </w:pPr>
            <w:r w:rsidRPr="009738CF">
              <w:t>2390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5AF50" w14:textId="77777777" w:rsidR="000343F7" w:rsidRPr="00F15EBF" w:rsidRDefault="000343F7" w:rsidP="000343F7">
            <w:pPr>
              <w:pStyle w:val="TAC"/>
            </w:pPr>
            <w:r w:rsidRPr="009738CF">
              <w:t>478000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ZTE-Ma Zhifeng" w:date="2021-01-05T18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32E7" w14:textId="77777777" w:rsidR="000343F7" w:rsidRPr="00F15EBF" w:rsidRDefault="000343F7" w:rsidP="000343F7">
            <w:pPr>
              <w:pStyle w:val="TAC"/>
            </w:pPr>
            <w:r w:rsidRPr="009738CF">
              <w:t>2199.38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ZTE-Ma Zhifeng" w:date="2021-01-05T18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4B384" w14:textId="77777777" w:rsidR="000343F7" w:rsidRPr="00F15EBF" w:rsidRDefault="000343F7" w:rsidP="000343F7">
            <w:pPr>
              <w:pStyle w:val="TAC"/>
            </w:pPr>
            <w:r w:rsidRPr="009738CF">
              <w:t>439876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ZTE-Ma Zhifeng" w:date="2021-01-05T18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7A27F" w14:textId="77777777" w:rsidR="000343F7" w:rsidRPr="00F15EBF" w:rsidRDefault="000343F7" w:rsidP="000343F7">
            <w:pPr>
              <w:pStyle w:val="TAC"/>
            </w:pPr>
            <w:r w:rsidRPr="009738CF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ZTE-Ma Zhifeng" w:date="2021-01-05T18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1D047" w14:textId="77777777" w:rsidR="000343F7" w:rsidRPr="00F15EBF" w:rsidRDefault="000343F7" w:rsidP="000343F7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ZTE-Ma Zhifeng" w:date="2021-01-05T18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03471" w14:textId="77777777" w:rsidR="000343F7" w:rsidRPr="00F15EBF" w:rsidRDefault="000343F7" w:rsidP="000343F7">
            <w:pPr>
              <w:pStyle w:val="TAC"/>
            </w:pPr>
            <w:r w:rsidRPr="00EC2B60">
              <w:t>5960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ZTE-Ma Zhifeng" w:date="2021-01-05T18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8CE9B" w14:textId="77777777" w:rsidR="000343F7" w:rsidRPr="00F15EBF" w:rsidRDefault="000343F7" w:rsidP="000343F7">
            <w:pPr>
              <w:pStyle w:val="TAC"/>
            </w:pPr>
            <w:r w:rsidRPr="00EC2B60">
              <w:t>476890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ZTE-Ma Zhifeng" w:date="2021-01-05T18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AFE62" w14:textId="77777777" w:rsidR="000343F7" w:rsidRPr="00F15EBF" w:rsidRDefault="000343F7" w:rsidP="000343F7">
            <w:pPr>
              <w:pStyle w:val="TAC"/>
            </w:pPr>
            <w:r w:rsidRPr="00EC2B60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DA290" w14:textId="77777777" w:rsidR="000343F7" w:rsidRPr="00F15EBF" w:rsidRDefault="000343F7" w:rsidP="000343F7">
            <w:pPr>
              <w:pStyle w:val="TAC"/>
            </w:pPr>
            <w:r w:rsidRPr="00EC2B60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ZTE-Ma Zhifeng" w:date="2021-01-05T18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22131" w14:textId="77777777" w:rsidR="000343F7" w:rsidRPr="00F15EBF" w:rsidRDefault="000343F7" w:rsidP="000343F7">
            <w:pPr>
              <w:pStyle w:val="TAC"/>
            </w:pPr>
            <w:r>
              <w:rPr>
                <w:rFonts w:hint="eastAsia"/>
              </w:rPr>
              <w:t>0</w:t>
            </w:r>
            <w:r>
              <w:t xml:space="preserve">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ZTE-Ma Zhifeng" w:date="2021-01-05T18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1517" w14:textId="77777777" w:rsidR="000343F7" w:rsidRPr="00F15EBF" w:rsidRDefault="000343F7" w:rsidP="000343F7">
            <w:pPr>
              <w:pStyle w:val="TAC"/>
            </w:pPr>
            <w:r w:rsidRPr="00DD21CD">
              <w:t>1008</w:t>
            </w:r>
          </w:p>
        </w:tc>
      </w:tr>
      <w:tr w:rsidR="000343F7" w:rsidRPr="00F15EBF" w14:paraId="5DDF2489" w14:textId="77777777" w:rsidTr="000343F7">
        <w:tc>
          <w:tcPr>
            <w:tcW w:w="165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4F35" w14:textId="77777777" w:rsidR="000343F7" w:rsidRPr="00F15EBF" w:rsidRDefault="000343F7" w:rsidP="000343F7">
            <w:pPr>
              <w:pStyle w:val="TAN"/>
            </w:pPr>
            <w:r w:rsidRPr="00F15EBF">
              <w:t>Note 1:</w:t>
            </w:r>
            <w:r w:rsidRPr="00F15EBF">
              <w:tab/>
              <w:t>Corresponds to nominal channel spacing in accordance with TS 38.101-1 [7], clause 5.4A.1 for the CC1 and CC2 channel bandwidth combination.</w:t>
            </w:r>
          </w:p>
          <w:p w14:paraId="623A8AE7" w14:textId="77777777" w:rsidR="000343F7" w:rsidRPr="00F15EBF" w:rsidRDefault="000343F7" w:rsidP="000343F7">
            <w:pPr>
              <w:pStyle w:val="TAN"/>
            </w:pPr>
            <w:r w:rsidRPr="00F15EBF">
              <w:t>Note 2:</w:t>
            </w:r>
            <w:r w:rsidRPr="00F15EBF">
              <w:tab/>
              <w:t xml:space="preserve">CCs are specified in increasing frequency order. CC1 is used as </w:t>
            </w:r>
            <w:proofErr w:type="spellStart"/>
            <w:r w:rsidRPr="00F15EBF">
              <w:t>PCell</w:t>
            </w:r>
            <w:proofErr w:type="spellEnd"/>
            <w:r w:rsidRPr="00F15EBF">
              <w:t xml:space="preserve"> if nothing else is specified in the test case. </w:t>
            </w:r>
          </w:p>
          <w:p w14:paraId="7AEFBA6C" w14:textId="77777777" w:rsidR="000343F7" w:rsidRPr="00F15EBF" w:rsidRDefault="000343F7" w:rsidP="000343F7">
            <w:pPr>
              <w:pStyle w:val="TAN"/>
            </w:pPr>
            <w:r w:rsidRPr="00F15EBF">
              <w:t>Note 3: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 </w:t>
            </w:r>
          </w:p>
          <w:p w14:paraId="59CFC0C3" w14:textId="77777777" w:rsidR="000343F7" w:rsidRDefault="000343F7" w:rsidP="000343F7">
            <w:pPr>
              <w:pStyle w:val="TAN"/>
              <w:rPr>
                <w:ins w:id="618" w:author="ZTE-Ma Zhifeng" w:date="2021-01-05T18:46:00Z"/>
              </w:rPr>
            </w:pPr>
            <w:r w:rsidRPr="00F15EBF">
              <w:t>Note 4:</w:t>
            </w:r>
            <w:r w:rsidRPr="00F15EBF">
              <w:tab/>
              <w:t xml:space="preserve">The CORESET#0 Index and the associated CORESET#0 Offset refers to Table 13-4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</w:t>
            </w:r>
            <w:proofErr w:type="spellStart"/>
            <w:r w:rsidRPr="00F15EBF">
              <w:t>offsetToPointA</w:t>
            </w:r>
            <w:proofErr w:type="spellEnd"/>
            <w:r w:rsidRPr="00F15EBF">
              <w:t xml:space="preserve"> IE is expressed in units of resource blocks assuming 15 kHz subcarrier spacing for FR1 and 60 kHz subcarrier spacing for FR2.</w:t>
            </w:r>
          </w:p>
          <w:p w14:paraId="1222D8AD" w14:textId="77777777" w:rsidR="000343F7" w:rsidRPr="00084BBF" w:rsidRDefault="000343F7" w:rsidP="000343F7">
            <w:pPr>
              <w:pStyle w:val="TAN"/>
            </w:pPr>
            <w:ins w:id="619" w:author="ZTE-Ma Zhifeng" w:date="2021-01-05T18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F15EBF">
                <w:t xml:space="preserve"> </w:t>
              </w:r>
              <w:r w:rsidRPr="00F15EBF">
                <w:tab/>
                <w:t xml:space="preserve">Corresponds to </w:t>
              </w:r>
              <w:r>
                <w:t xml:space="preserve">CA aggregated channel bandwidth </w:t>
              </w:r>
              <w:proofErr w:type="spellStart"/>
              <w:r>
                <w:rPr>
                  <w:rFonts w:cs="Arial"/>
                  <w:lang w:eastAsia="zh-CN"/>
                </w:rPr>
                <w:t>BW</w:t>
              </w:r>
              <w:r w:rsidRPr="00712657">
                <w:rPr>
                  <w:rFonts w:cs="Arial"/>
                  <w:vertAlign w:val="subscript"/>
                  <w:lang w:eastAsia="zh-CN"/>
                </w:rPr>
                <w:t>Channel_CA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15EBF">
                <w:t xml:space="preserve">in accordance </w:t>
              </w:r>
              <w:r>
                <w:t>with TS 38.101-1 [7] clause 5.3</w:t>
              </w:r>
              <w:r w:rsidRPr="00F15EBF">
                <w:t>A.</w:t>
              </w:r>
              <w:r>
                <w:t>3</w:t>
              </w:r>
              <w:r w:rsidRPr="00F15EBF">
                <w:t>.</w:t>
              </w:r>
            </w:ins>
          </w:p>
        </w:tc>
      </w:tr>
    </w:tbl>
    <w:p w14:paraId="548984BE" w14:textId="77777777" w:rsidR="000343F7" w:rsidRDefault="000343F7" w:rsidP="000343F7"/>
    <w:p w14:paraId="3AB65938" w14:textId="77777777" w:rsidR="000343F7" w:rsidRPr="005322C6" w:rsidRDefault="000343F7" w:rsidP="000343F7"/>
    <w:p w14:paraId="00899E47" w14:textId="77777777" w:rsidR="000343F7" w:rsidRDefault="000343F7" w:rsidP="000343F7">
      <w:r>
        <w:rPr>
          <w:rFonts w:hint="eastAsia"/>
        </w:rPr>
        <w:t>==============================================================</w:t>
      </w:r>
    </w:p>
    <w:p w14:paraId="3A89B09B" w14:textId="77777777" w:rsidR="000343F7" w:rsidRPr="00AB4CBD" w:rsidRDefault="000343F7" w:rsidP="000343F7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 End of changes &gt;&gt;</w:t>
      </w:r>
    </w:p>
    <w:p w14:paraId="4F490798" w14:textId="77777777" w:rsidR="000343F7" w:rsidRDefault="000343F7" w:rsidP="000343F7"/>
    <w:p w14:paraId="68C9CD36" w14:textId="77777777" w:rsidR="001E41F3" w:rsidRDefault="001E41F3">
      <w:pPr>
        <w:rPr>
          <w:noProof/>
        </w:rPr>
      </w:pPr>
    </w:p>
    <w:sectPr w:rsidR="001E41F3" w:rsidSect="000343F7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5BCC" w14:textId="77777777" w:rsidR="00AC665E" w:rsidRDefault="00AC665E">
      <w:r>
        <w:separator/>
      </w:r>
    </w:p>
  </w:endnote>
  <w:endnote w:type="continuationSeparator" w:id="0">
    <w:p w14:paraId="3353DEB5" w14:textId="77777777" w:rsidR="00AC665E" w:rsidRDefault="00AC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DE983" w14:textId="77777777" w:rsidR="00AC665E" w:rsidRDefault="00AC665E">
      <w:r>
        <w:separator/>
      </w:r>
    </w:p>
  </w:footnote>
  <w:footnote w:type="continuationSeparator" w:id="0">
    <w:p w14:paraId="2288671E" w14:textId="77777777" w:rsidR="00AC665E" w:rsidRDefault="00AC6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3F7" w:rsidRDefault="000343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53CFE" w14:textId="77777777" w:rsidR="000343F7" w:rsidRDefault="000343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B2F1" w14:textId="77777777" w:rsidR="000343F7" w:rsidRDefault="000343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57156" w14:textId="77777777" w:rsidR="000343F7" w:rsidRDefault="000343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F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C16"/>
    <w:rsid w:val="001B52F0"/>
    <w:rsid w:val="001B7A65"/>
    <w:rsid w:val="001E41F3"/>
    <w:rsid w:val="0026004D"/>
    <w:rsid w:val="002640DD"/>
    <w:rsid w:val="00275D12"/>
    <w:rsid w:val="00284FEB"/>
    <w:rsid w:val="002860C4"/>
    <w:rsid w:val="0029376E"/>
    <w:rsid w:val="002B5741"/>
    <w:rsid w:val="002D5DAB"/>
    <w:rsid w:val="002E472E"/>
    <w:rsid w:val="002F16C7"/>
    <w:rsid w:val="00305409"/>
    <w:rsid w:val="003609EF"/>
    <w:rsid w:val="0036231A"/>
    <w:rsid w:val="00374DD4"/>
    <w:rsid w:val="003E1A36"/>
    <w:rsid w:val="00405AB7"/>
    <w:rsid w:val="00410371"/>
    <w:rsid w:val="004242F1"/>
    <w:rsid w:val="00452CF0"/>
    <w:rsid w:val="004B75B7"/>
    <w:rsid w:val="004E7519"/>
    <w:rsid w:val="00515742"/>
    <w:rsid w:val="0051580D"/>
    <w:rsid w:val="00547111"/>
    <w:rsid w:val="00592D74"/>
    <w:rsid w:val="005D5448"/>
    <w:rsid w:val="005E2C44"/>
    <w:rsid w:val="00614AAC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391"/>
    <w:rsid w:val="009E3297"/>
    <w:rsid w:val="009F151F"/>
    <w:rsid w:val="009F734F"/>
    <w:rsid w:val="00A246B6"/>
    <w:rsid w:val="00A47E70"/>
    <w:rsid w:val="00A50CF0"/>
    <w:rsid w:val="00A7671C"/>
    <w:rsid w:val="00AA2CBC"/>
    <w:rsid w:val="00AC5820"/>
    <w:rsid w:val="00AC665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354"/>
    <w:rsid w:val="00E13F3D"/>
    <w:rsid w:val="00E34898"/>
    <w:rsid w:val="00E977EB"/>
    <w:rsid w:val="00EB09B7"/>
    <w:rsid w:val="00EE7D7C"/>
    <w:rsid w:val="00EF1422"/>
    <w:rsid w:val="00EF52BB"/>
    <w:rsid w:val="00F25D98"/>
    <w:rsid w:val="00F300FB"/>
    <w:rsid w:val="00FB08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qFormat/>
    <w:locked/>
    <w:rsid w:val="000343F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34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3F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343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7AC4C-C2BB-4931-8E28-ACD50AB5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18</cp:revision>
  <cp:lastPrinted>1899-12-31T23:00:00Z</cp:lastPrinted>
  <dcterms:created xsi:type="dcterms:W3CDTF">2020-02-03T08:32:00Z</dcterms:created>
  <dcterms:modified xsi:type="dcterms:W3CDTF">2021-02-08T12:46:00Z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